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20BF26D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3125CD">
        <w:rPr>
          <w:rFonts w:ascii="Arial" w:eastAsia="宋体" w:hAnsi="Arial"/>
          <w:b/>
          <w:i/>
          <w:noProof/>
          <w:sz w:val="28"/>
        </w:rPr>
        <w:t>2212</w:t>
      </w:r>
      <w:ins w:id="0" w:author="ETRI-rev1" w:date="2021-04-13T18:50:00Z">
        <w:r w:rsidR="00F14013">
          <w:rPr>
            <w:rFonts w:ascii="Arial" w:eastAsia="宋体" w:hAnsi="Arial"/>
            <w:b/>
            <w:i/>
            <w:noProof/>
            <w:sz w:val="28"/>
          </w:rPr>
          <w:t>r0</w:t>
        </w:r>
      </w:ins>
      <w:ins w:id="1" w:author="ETRI-rev06" w:date="2021-04-14T16:47:00Z">
        <w:r w:rsidR="004B028F" w:rsidRPr="004B028F">
          <w:rPr>
            <w:rFonts w:ascii="Arial" w:eastAsia="宋体" w:hAnsi="Arial"/>
            <w:b/>
            <w:i/>
            <w:noProof/>
            <w:sz w:val="28"/>
            <w:highlight w:val="magenta"/>
            <w:rPrChange w:id="2" w:author="ETRI-rev06" w:date="2021-04-14T16:48:00Z">
              <w:rPr>
                <w:rFonts w:ascii="Arial" w:eastAsia="宋体" w:hAnsi="Arial"/>
                <w:b/>
                <w:i/>
                <w:noProof/>
                <w:sz w:val="28"/>
              </w:rPr>
            </w:rPrChange>
          </w:rPr>
          <w:t>6</w:t>
        </w:r>
      </w:ins>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宋体" w:cs="Arial"/>
          <w:b/>
          <w:bCs/>
          <w:color w:val="0000FF"/>
          <w:lang w:eastAsia="ja-JP"/>
        </w:rPr>
        <w:t>(</w:t>
      </w:r>
      <w:r w:rsidR="00AA613E">
        <w:rPr>
          <w:rFonts w:eastAsia="宋体" w:cs="Arial"/>
          <w:b/>
          <w:bCs/>
          <w:color w:val="0000FF"/>
          <w:lang w:eastAsia="ja-JP"/>
        </w:rPr>
        <w:t>was</w:t>
      </w:r>
      <w:r>
        <w:rPr>
          <w:rFonts w:eastAsia="宋体" w:cs="Arial"/>
          <w:b/>
          <w:bCs/>
          <w:color w:val="0000FF"/>
          <w:lang w:eastAsia="ja-JP"/>
        </w:rPr>
        <w:t xml:space="preserve"> </w:t>
      </w:r>
      <w:r w:rsidRPr="00762963">
        <w:rPr>
          <w:rFonts w:eastAsia="宋体"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3" w:author="ETRI-rev1" w:date="2021-04-13T18:00:00Z">
              <w:r>
                <w:rPr>
                  <w:b/>
                  <w:noProof/>
                  <w:sz w:val="28"/>
                </w:rPr>
                <w:t>1</w:t>
              </w:r>
            </w:ins>
            <w:del w:id="4"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0871C" w:rsidR="001E41F3" w:rsidRDefault="009E5608" w:rsidP="009E5608">
            <w:pPr>
              <w:pStyle w:val="CRCoverPage"/>
              <w:spacing w:after="0"/>
              <w:rPr>
                <w:noProof/>
              </w:rPr>
            </w:pPr>
            <w:r>
              <w:rPr>
                <w:noProof/>
              </w:rPr>
              <w:t xml:space="preserve">  ETRI</w:t>
            </w:r>
            <w:ins w:id="6" w:author="ETRI-rev06" w:date="2021-04-14T16:52:00Z">
              <w:r w:rsidR="0087513F" w:rsidRPr="0087513F">
                <w:rPr>
                  <w:noProof/>
                  <w:highlight w:val="magenta"/>
                  <w:rPrChange w:id="7" w:author="ETRI-rev06" w:date="2021-04-14T16:52:00Z">
                    <w:rPr>
                      <w:noProof/>
                    </w:rPr>
                  </w:rPrChange>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Whether/how ML model consumer NWDAF (i.e. AnLF) can negotiate the ML model update is FFS.</w:t>
            </w:r>
          </w:p>
          <w:p w14:paraId="10DBE564" w14:textId="26D27A7D" w:rsidR="00795A25" w:rsidDel="00F14013" w:rsidRDefault="00795A25" w:rsidP="00795A25">
            <w:pPr>
              <w:pStyle w:val="CRCoverPage"/>
              <w:spacing w:after="0"/>
              <w:ind w:left="100"/>
              <w:rPr>
                <w:del w:id="8" w:author="ETRI-rev1" w:date="2021-04-13T18:49:00Z"/>
                <w:rFonts w:ascii="Times New Roman" w:hAnsi="Times New Roman"/>
                <w:i/>
              </w:rPr>
            </w:pPr>
            <w:del w:id="9"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10" w:author="ETRI-rev1" w:date="2021-04-13T18:49:00Z"/>
              </w:rPr>
            </w:pPr>
            <w:del w:id="11"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2"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679F685E" w:rsidR="00E07FF6" w:rsidRDefault="00E07FF6">
            <w:pPr>
              <w:pStyle w:val="CRCoverPage"/>
              <w:spacing w:after="0"/>
              <w:ind w:left="100"/>
              <w:rPr>
                <w:noProof/>
              </w:rPr>
            </w:pPr>
            <w:r>
              <w:rPr>
                <w:noProof/>
              </w:rPr>
              <w:t xml:space="preserve">This CR proposes </w:t>
            </w:r>
            <w:ins w:id="13" w:author="ETRI-rev4" w:date="2021-04-14T10:42:00Z">
              <w:r w:rsidR="00EB60D2" w:rsidRPr="00EB60D2">
                <w:rPr>
                  <w:noProof/>
                  <w:highlight w:val="cyan"/>
                  <w:rPrChange w:id="14" w:author="ETRI-rev4" w:date="2021-04-14T10:46:00Z">
                    <w:rPr>
                      <w:noProof/>
                    </w:rPr>
                  </w:rPrChange>
                </w:rPr>
                <w:t xml:space="preserve">to use </w:t>
              </w:r>
            </w:ins>
            <w:del w:id="15" w:author="ETRI-rev4" w:date="2021-04-14T10:42:00Z">
              <w:r w:rsidRPr="00EB60D2" w:rsidDel="00EB60D2">
                <w:rPr>
                  <w:noProof/>
                  <w:highlight w:val="cyan"/>
                  <w:rPrChange w:id="16" w:author="ETRI-rev4" w:date="2021-04-14T10:46:00Z">
                    <w:rPr>
                      <w:noProof/>
                    </w:rPr>
                  </w:rPrChange>
                </w:rPr>
                <w:delText>alternative ML model flag as an optional input in</w:delText>
              </w:r>
              <w:r w:rsidDel="00EB60D2">
                <w:rPr>
                  <w:noProof/>
                </w:rPr>
                <w:delText xml:space="preserve"> </w:delText>
              </w:r>
            </w:del>
            <w:r>
              <w:rPr>
                <w:noProof/>
              </w:rPr>
              <w:t>Nnwdaf_MLModelProvisioning_Subscribe service operation in order for service consumer NWDAF to trigger negotiation on ML model with the service provider, i.e., MTLF</w:t>
            </w:r>
            <w:ins w:id="17" w:author="ETRI-rev06" w:date="2021-04-14T16:48:00Z">
              <w:r w:rsidR="004B028F">
                <w:rPr>
                  <w:noProof/>
                </w:rPr>
                <w:t xml:space="preserve"> </w:t>
              </w:r>
              <w:r w:rsidR="004B028F" w:rsidRPr="004B028F">
                <w:rPr>
                  <w:noProof/>
                  <w:highlight w:val="magenta"/>
                  <w:rPrChange w:id="18" w:author="ETRI-rev06" w:date="2021-04-14T16:49:00Z">
                    <w:rPr>
                      <w:noProof/>
                    </w:rPr>
                  </w:rPrChange>
                </w:rPr>
                <w:t>with some minor e</w:t>
              </w:r>
            </w:ins>
            <w:ins w:id="19" w:author="ETRI-rev06" w:date="2021-04-14T16:49:00Z">
              <w:r w:rsidR="004B028F" w:rsidRPr="004B028F">
                <w:rPr>
                  <w:noProof/>
                  <w:highlight w:val="magenta"/>
                  <w:rPrChange w:id="20" w:author="ETRI-rev06" w:date="2021-04-14T16:49:00Z">
                    <w:rPr>
                      <w:noProof/>
                    </w:rPr>
                  </w:rPrChange>
                </w:rPr>
                <w:t>ditorial correction</w:t>
              </w:r>
            </w:ins>
            <w:r>
              <w:rPr>
                <w:noProof/>
              </w:rPr>
              <w:t xml:space="preserve">. </w:t>
            </w:r>
          </w:p>
          <w:p w14:paraId="546D3EBF" w14:textId="475FBEFF" w:rsidR="003E1A91" w:rsidRDefault="00E07FF6" w:rsidP="003E1A91">
            <w:pPr>
              <w:pStyle w:val="CRCoverPage"/>
              <w:spacing w:after="0"/>
              <w:ind w:left="100"/>
              <w:rPr>
                <w:noProof/>
              </w:rPr>
            </w:pPr>
            <w:r>
              <w:rPr>
                <w:noProof/>
              </w:rPr>
              <w:t xml:space="preserve">Also, </w:t>
            </w:r>
            <w:del w:id="21"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22"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23"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4" w:author="ETRI" w:date="2021-04-01T09:36:00Z"/>
          <w:lang w:eastAsia="ko-KR"/>
        </w:rPr>
      </w:pPr>
      <w:del w:id="25"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3F1AE7" w:rsidP="00434CF2">
      <w:pPr>
        <w:pStyle w:val="TH"/>
        <w:rPr>
          <w:lang w:eastAsia="ko-KR"/>
        </w:rPr>
      </w:pPr>
      <w:r w:rsidRPr="00A744C4">
        <w:rPr>
          <w:noProof/>
        </w:rPr>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75pt;height:164.8pt;mso-width-percent:0;mso-height-percent:0;mso-width-percent:0;mso-height-percent:0" o:ole="">
            <v:imagedata r:id="rId13" o:title=""/>
          </v:shape>
          <o:OLEObject Type="Embed" ProgID="Visio.Drawing.15" ShapeID="_x0000_i1025" DrawAspect="Content" ObjectID="_1679950140" r:id="rId14"/>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585DA69" w:rsidR="00434CF2" w:rsidRDefault="00434CF2" w:rsidP="00434CF2">
      <w:pPr>
        <w:pStyle w:val="NO"/>
        <w:rPr>
          <w:lang w:eastAsia="ko-KR"/>
        </w:rPr>
      </w:pPr>
      <w:r>
        <w:rPr>
          <w:lang w:eastAsia="ko-KR"/>
        </w:rPr>
        <w:t>NOTE:</w:t>
      </w:r>
      <w:r>
        <w:rPr>
          <w:lang w:eastAsia="ko-KR"/>
        </w:rPr>
        <w:tab/>
        <w:t xml:space="preserve">In Figure 6.2A.1-1 an NWDAF service consumer may host both an </w:t>
      </w:r>
      <w:r w:rsidRPr="00475590">
        <w:rPr>
          <w:highlight w:val="magenta"/>
          <w:lang w:eastAsia="ko-KR"/>
          <w:rPrChange w:id="26" w:author="ETRI-rev06" w:date="2021-04-14T16:43:00Z">
            <w:rPr>
              <w:lang w:eastAsia="ko-KR"/>
            </w:rPr>
          </w:rPrChange>
        </w:rPr>
        <w:t>An</w:t>
      </w:r>
      <w:del w:id="27" w:author="ETRI-rev06" w:date="2021-04-14T16:43:00Z">
        <w:r w:rsidRPr="00475590" w:rsidDel="00475590">
          <w:rPr>
            <w:highlight w:val="magenta"/>
            <w:lang w:eastAsia="ko-KR"/>
            <w:rPrChange w:id="28" w:author="ETRI-rev06" w:date="2021-04-14T16:43:00Z">
              <w:rPr>
                <w:lang w:eastAsia="ko-KR"/>
              </w:rPr>
            </w:rPrChange>
          </w:rPr>
          <w:delText xml:space="preserve">alytics </w:delText>
        </w:r>
      </w:del>
      <w:r w:rsidRPr="00475590">
        <w:rPr>
          <w:highlight w:val="magenta"/>
          <w:lang w:eastAsia="ko-KR"/>
          <w:rPrChange w:id="29" w:author="ETRI-rev06" w:date="2021-04-14T16:43:00Z">
            <w:rPr>
              <w:lang w:eastAsia="ko-KR"/>
            </w:rPr>
          </w:rPrChange>
        </w:rPr>
        <w:t>L</w:t>
      </w:r>
      <w:del w:id="30" w:author="ETRI-rev06" w:date="2021-04-14T16:43:00Z">
        <w:r w:rsidRPr="00475590" w:rsidDel="00475590">
          <w:rPr>
            <w:highlight w:val="magenta"/>
            <w:lang w:eastAsia="ko-KR"/>
            <w:rPrChange w:id="31" w:author="ETRI-rev06" w:date="2021-04-14T16:43:00Z">
              <w:rPr>
                <w:lang w:eastAsia="ko-KR"/>
              </w:rPr>
            </w:rPrChange>
          </w:rPr>
          <w:delText xml:space="preserve">ogical </w:delText>
        </w:r>
      </w:del>
      <w:r w:rsidRPr="00475590">
        <w:rPr>
          <w:highlight w:val="magenta"/>
          <w:lang w:eastAsia="ko-KR"/>
          <w:rPrChange w:id="32" w:author="ETRI-rev06" w:date="2021-04-14T16:43:00Z">
            <w:rPr>
              <w:lang w:eastAsia="ko-KR"/>
            </w:rPr>
          </w:rPrChange>
        </w:rPr>
        <w:t>F</w:t>
      </w:r>
      <w:del w:id="33" w:author="ETRI-rev06" w:date="2021-04-14T16:43:00Z">
        <w:r w:rsidRPr="00475590" w:rsidDel="00475590">
          <w:rPr>
            <w:highlight w:val="magenta"/>
            <w:lang w:eastAsia="ko-KR"/>
            <w:rPrChange w:id="34" w:author="ETRI-rev06" w:date="2021-04-14T16:43:00Z">
              <w:rPr>
                <w:lang w:eastAsia="ko-KR"/>
              </w:rPr>
            </w:rPrChange>
          </w:rPr>
          <w:delText>unction</w:delText>
        </w:r>
      </w:del>
      <w:r>
        <w:rPr>
          <w:lang w:eastAsia="ko-KR"/>
        </w:rPr>
        <w:t xml:space="preserve"> and </w:t>
      </w:r>
      <w:r w:rsidRPr="00475590">
        <w:rPr>
          <w:highlight w:val="magenta"/>
          <w:lang w:eastAsia="ko-KR"/>
          <w:rPrChange w:id="35" w:author="ETRI-rev06" w:date="2021-04-14T16:43:00Z">
            <w:rPr>
              <w:lang w:eastAsia="ko-KR"/>
            </w:rPr>
          </w:rPrChange>
        </w:rPr>
        <w:t>a</w:t>
      </w:r>
      <w:ins w:id="36" w:author="ETRI-rev06" w:date="2021-04-14T16:43:00Z">
        <w:r w:rsidR="00475590" w:rsidRPr="00475590">
          <w:rPr>
            <w:highlight w:val="magenta"/>
            <w:lang w:eastAsia="ko-KR"/>
            <w:rPrChange w:id="37" w:author="ETRI-rev06" w:date="2021-04-14T16:43:00Z">
              <w:rPr>
                <w:lang w:eastAsia="ko-KR"/>
              </w:rPr>
            </w:rPrChange>
          </w:rPr>
          <w:t>n</w:t>
        </w:r>
      </w:ins>
      <w:r>
        <w:rPr>
          <w:lang w:eastAsia="ko-KR"/>
        </w:rPr>
        <w:t xml:space="preserve"> </w:t>
      </w:r>
      <w:r w:rsidRPr="00475590">
        <w:rPr>
          <w:highlight w:val="magenta"/>
          <w:lang w:eastAsia="ko-KR"/>
          <w:rPrChange w:id="38" w:author="ETRI-rev06" w:date="2021-04-14T16:43:00Z">
            <w:rPr>
              <w:lang w:eastAsia="ko-KR"/>
            </w:rPr>
          </w:rPrChange>
        </w:rPr>
        <w:t>M</w:t>
      </w:r>
      <w:del w:id="39" w:author="ETRI-rev06" w:date="2021-04-14T16:43:00Z">
        <w:r w:rsidRPr="00475590" w:rsidDel="00475590">
          <w:rPr>
            <w:highlight w:val="magenta"/>
            <w:lang w:eastAsia="ko-KR"/>
            <w:rPrChange w:id="40" w:author="ETRI-rev06" w:date="2021-04-14T16:43:00Z">
              <w:rPr>
                <w:lang w:eastAsia="ko-KR"/>
              </w:rPr>
            </w:rPrChange>
          </w:rPr>
          <w:delText xml:space="preserve">odel </w:delText>
        </w:r>
      </w:del>
      <w:r w:rsidRPr="00475590">
        <w:rPr>
          <w:highlight w:val="magenta"/>
          <w:lang w:eastAsia="ko-KR"/>
          <w:rPrChange w:id="41" w:author="ETRI-rev06" w:date="2021-04-14T16:43:00Z">
            <w:rPr>
              <w:lang w:eastAsia="ko-KR"/>
            </w:rPr>
          </w:rPrChange>
        </w:rPr>
        <w:t>T</w:t>
      </w:r>
      <w:del w:id="42" w:author="ETRI-rev06" w:date="2021-04-14T16:43:00Z">
        <w:r w:rsidRPr="00475590" w:rsidDel="00475590">
          <w:rPr>
            <w:highlight w:val="magenta"/>
            <w:lang w:eastAsia="ko-KR"/>
            <w:rPrChange w:id="43" w:author="ETRI-rev06" w:date="2021-04-14T16:43:00Z">
              <w:rPr>
                <w:lang w:eastAsia="ko-KR"/>
              </w:rPr>
            </w:rPrChange>
          </w:rPr>
          <w:delText xml:space="preserve">raining </w:delText>
        </w:r>
      </w:del>
      <w:r w:rsidRPr="00475590">
        <w:rPr>
          <w:highlight w:val="magenta"/>
          <w:lang w:eastAsia="ko-KR"/>
          <w:rPrChange w:id="44" w:author="ETRI-rev06" w:date="2021-04-14T16:43:00Z">
            <w:rPr>
              <w:lang w:eastAsia="ko-KR"/>
            </w:rPr>
          </w:rPrChange>
        </w:rPr>
        <w:t>L</w:t>
      </w:r>
      <w:del w:id="45" w:author="ETRI-rev06" w:date="2021-04-14T16:43:00Z">
        <w:r w:rsidRPr="00475590" w:rsidDel="00475590">
          <w:rPr>
            <w:highlight w:val="magenta"/>
            <w:lang w:eastAsia="ko-KR"/>
            <w:rPrChange w:id="46" w:author="ETRI-rev06" w:date="2021-04-14T16:43:00Z">
              <w:rPr>
                <w:lang w:eastAsia="ko-KR"/>
              </w:rPr>
            </w:rPrChange>
          </w:rPr>
          <w:delText xml:space="preserve">ogical </w:delText>
        </w:r>
      </w:del>
      <w:r w:rsidRPr="00475590">
        <w:rPr>
          <w:highlight w:val="magenta"/>
          <w:lang w:eastAsia="ko-KR"/>
          <w:rPrChange w:id="47" w:author="ETRI-rev06" w:date="2021-04-14T16:43:00Z">
            <w:rPr>
              <w:lang w:eastAsia="ko-KR"/>
            </w:rPr>
          </w:rPrChange>
        </w:rPr>
        <w:t>F</w:t>
      </w:r>
      <w:del w:id="48" w:author="ETRI-rev06" w:date="2021-04-14T16:43:00Z">
        <w:r w:rsidRPr="00475590" w:rsidDel="00475590">
          <w:rPr>
            <w:highlight w:val="magenta"/>
            <w:lang w:eastAsia="ko-KR"/>
            <w:rPrChange w:id="49" w:author="ETRI-rev06" w:date="2021-04-14T16:43:00Z">
              <w:rPr>
                <w:lang w:eastAsia="ko-KR"/>
              </w:rPr>
            </w:rPrChange>
          </w:rPr>
          <w:delText>unction</w:delText>
        </w:r>
      </w:del>
      <w:r>
        <w:rPr>
          <w:lang w:eastAsia="ko-KR"/>
        </w:rPr>
        <w:t>.</w:t>
      </w:r>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50" w:author="ETRI" w:date="2021-03-29T16:16:00Z"/>
          <w:lang w:eastAsia="ko-KR"/>
        </w:rPr>
      </w:pPr>
      <w:r>
        <w:rPr>
          <w:lang w:eastAsia="ko-KR"/>
        </w:rPr>
        <w:t>-</w:t>
      </w:r>
      <w:r>
        <w:rPr>
          <w:lang w:eastAsia="ko-KR"/>
        </w:rPr>
        <w:tab/>
        <w:t>determine to generate an initial ML model for the subscription</w:t>
      </w:r>
      <w:r w:rsidRPr="00EB60D2">
        <w:rPr>
          <w:highlight w:val="cyan"/>
          <w:lang w:eastAsia="ko-KR"/>
          <w:rPrChange w:id="51" w:author="ETRI-rev4" w:date="2021-04-14T10:45:00Z">
            <w:rPr>
              <w:lang w:eastAsia="ko-KR"/>
            </w:rPr>
          </w:rPrChange>
        </w:rPr>
        <w:t>.</w:t>
      </w:r>
      <w:ins w:id="52" w:author="ETRI" w:date="2021-03-29T16:16:00Z">
        <w:del w:id="53" w:author="ETRI-rev4" w:date="2021-04-14T10:45:00Z">
          <w:r w:rsidR="00D309A2" w:rsidRPr="00EB60D2" w:rsidDel="00EB60D2">
            <w:rPr>
              <w:highlight w:val="cyan"/>
              <w:lang w:eastAsia="ko-KR"/>
              <w:rPrChange w:id="54" w:author="ETRI-rev4" w:date="2021-04-14T10:45:00Z">
                <w:rPr>
                  <w:lang w:eastAsia="ko-KR"/>
                </w:rPr>
              </w:rPrChange>
            </w:rPr>
            <w:delText>; or</w:delText>
          </w:r>
        </w:del>
        <w:r w:rsidR="00D309A2">
          <w:rPr>
            <w:lang w:eastAsia="ko-KR"/>
          </w:rPr>
          <w:t xml:space="preserve"> </w:t>
        </w:r>
      </w:ins>
    </w:p>
    <w:p w14:paraId="19A6A2E1" w14:textId="2DC0B7DB" w:rsidR="00D309A2" w:rsidDel="00260C27" w:rsidRDefault="00D309A2" w:rsidP="00434CF2">
      <w:pPr>
        <w:pStyle w:val="B2"/>
        <w:rPr>
          <w:del w:id="55" w:author="Samsung_rev" w:date="2021-04-13T12:57:00Z"/>
          <w:lang w:eastAsia="ko-KR"/>
        </w:rPr>
      </w:pPr>
      <w:ins w:id="56" w:author="ETRI" w:date="2021-03-29T16:16:00Z">
        <w:del w:id="57" w:author="Samsung_rev" w:date="2021-04-13T12:57:00Z">
          <w:r w:rsidRPr="00260C27" w:rsidDel="00260C27">
            <w:rPr>
              <w:highlight w:val="yellow"/>
              <w:lang w:eastAsia="ko-KR"/>
              <w:rPrChange w:id="58" w:author="Samsung_rev" w:date="2021-04-13T12:57:00Z">
                <w:rPr>
                  <w:lang w:eastAsia="ko-KR"/>
                </w:rPr>
              </w:rPrChange>
            </w:rPr>
            <w:delText>-</w:delText>
          </w:r>
          <w:r w:rsidRPr="00260C27" w:rsidDel="00260C27">
            <w:rPr>
              <w:highlight w:val="yellow"/>
              <w:lang w:eastAsia="ko-KR"/>
              <w:rPrChange w:id="59" w:author="Samsung_rev" w:date="2021-04-13T12:57:00Z">
                <w:rPr>
                  <w:lang w:eastAsia="ko-KR"/>
                </w:rPr>
              </w:rPrChange>
            </w:rPr>
            <w:tab/>
            <w:delText xml:space="preserve">determine </w:delText>
          </w:r>
        </w:del>
      </w:ins>
      <w:ins w:id="60" w:author="ETRI" w:date="2021-03-29T16:17:00Z">
        <w:del w:id="61" w:author="Samsung_rev" w:date="2021-04-13T12:57:00Z">
          <w:r w:rsidRPr="00260C27" w:rsidDel="00260C27">
            <w:rPr>
              <w:highlight w:val="yellow"/>
              <w:lang w:eastAsia="ko-KR"/>
              <w:rPrChange w:id="62" w:author="Samsung_rev" w:date="2021-04-13T12:57:00Z">
                <w:rPr>
                  <w:lang w:eastAsia="ko-KR"/>
                </w:rPr>
              </w:rPrChange>
            </w:rPr>
            <w:delText xml:space="preserve">a </w:delText>
          </w:r>
        </w:del>
      </w:ins>
      <w:ins w:id="63" w:author="ETRI" w:date="2021-03-29T16:16:00Z">
        <w:del w:id="64" w:author="Samsung_rev" w:date="2021-04-13T12:57:00Z">
          <w:r w:rsidRPr="00260C27" w:rsidDel="00260C27">
            <w:rPr>
              <w:highlight w:val="yellow"/>
              <w:lang w:eastAsia="ko-KR"/>
              <w:rPrChange w:id="65" w:author="Samsung_rev" w:date="2021-04-13T12:57:00Z">
                <w:rPr>
                  <w:lang w:eastAsia="ko-KR"/>
                </w:rPr>
              </w:rPrChange>
            </w:rPr>
            <w:delText xml:space="preserve">new </w:delText>
          </w:r>
        </w:del>
      </w:ins>
      <w:ins w:id="66" w:author="ETRI" w:date="2021-03-29T16:17:00Z">
        <w:del w:id="67" w:author="Samsung_rev" w:date="2021-04-13T12:57:00Z">
          <w:r w:rsidRPr="00260C27" w:rsidDel="00260C27">
            <w:rPr>
              <w:highlight w:val="yellow"/>
              <w:lang w:eastAsia="ko-KR"/>
              <w:rPrChange w:id="68" w:author="Samsung_rev" w:date="2021-04-13T12:57:00Z">
                <w:rPr>
                  <w:lang w:eastAsia="ko-KR"/>
                </w:rPr>
              </w:rPrChange>
            </w:rPr>
            <w:delText xml:space="preserve">trained </w:delText>
          </w:r>
        </w:del>
      </w:ins>
      <w:ins w:id="69" w:author="ETRI" w:date="2021-03-29T16:16:00Z">
        <w:del w:id="70" w:author="Samsung_rev" w:date="2021-04-13T12:57:00Z">
          <w:r w:rsidRPr="00260C27" w:rsidDel="00260C27">
            <w:rPr>
              <w:highlight w:val="yellow"/>
              <w:lang w:eastAsia="ko-KR"/>
              <w:rPrChange w:id="71" w:author="Samsung_rev" w:date="2021-04-13T12:57:00Z">
                <w:rPr>
                  <w:lang w:eastAsia="ko-KR"/>
                </w:rPr>
              </w:rPrChange>
            </w:rPr>
            <w:delText>ML model</w:delText>
          </w:r>
        </w:del>
      </w:ins>
      <w:ins w:id="72" w:author="ETRI" w:date="2021-03-29T16:17:00Z">
        <w:del w:id="73" w:author="Samsung_rev" w:date="2021-04-13T12:57:00Z">
          <w:r w:rsidRPr="00260C27" w:rsidDel="00260C27">
            <w:rPr>
              <w:highlight w:val="yellow"/>
              <w:lang w:eastAsia="ko-KR"/>
              <w:rPrChange w:id="74" w:author="Samsung_rev" w:date="2021-04-13T12:57:00Z">
                <w:rPr>
                  <w:lang w:eastAsia="ko-KR"/>
                </w:rPr>
              </w:rPrChange>
            </w:rPr>
            <w:delText xml:space="preserve"> </w:delText>
          </w:r>
        </w:del>
      </w:ins>
      <w:ins w:id="75" w:author="ETRI" w:date="2021-03-30T15:38:00Z">
        <w:del w:id="76" w:author="Samsung_rev" w:date="2021-04-13T12:57:00Z">
          <w:r w:rsidR="002B561D" w:rsidRPr="00260C27" w:rsidDel="00260C27">
            <w:rPr>
              <w:highlight w:val="yellow"/>
              <w:lang w:eastAsia="ko-KR"/>
              <w:rPrChange w:id="77" w:author="Samsung_rev" w:date="2021-04-13T12:57:00Z">
                <w:rPr>
                  <w:lang w:eastAsia="ko-KR"/>
                </w:rPr>
              </w:rPrChange>
            </w:rPr>
            <w:delText>(includin</w:delText>
          </w:r>
        </w:del>
      </w:ins>
      <w:ins w:id="78" w:author="ETRI" w:date="2021-03-30T15:39:00Z">
        <w:del w:id="79" w:author="Samsung_rev" w:date="2021-04-13T12:57:00Z">
          <w:r w:rsidR="002B561D" w:rsidRPr="00260C27" w:rsidDel="00260C27">
            <w:rPr>
              <w:highlight w:val="yellow"/>
              <w:lang w:eastAsia="ko-KR"/>
              <w:rPrChange w:id="80" w:author="Samsung_rev" w:date="2021-04-13T12:57:00Z">
                <w:rPr>
                  <w:lang w:eastAsia="ko-KR"/>
                </w:rPr>
              </w:rPrChange>
            </w:rPr>
            <w:delText>g the further trained ML model</w:delText>
          </w:r>
        </w:del>
      </w:ins>
      <w:ins w:id="81" w:author="ETRI" w:date="2021-03-30T15:38:00Z">
        <w:del w:id="82" w:author="Samsung_rev" w:date="2021-04-13T12:57:00Z">
          <w:r w:rsidR="002B561D" w:rsidRPr="00260C27" w:rsidDel="00260C27">
            <w:rPr>
              <w:highlight w:val="yellow"/>
              <w:lang w:eastAsia="ko-KR"/>
              <w:rPrChange w:id="83" w:author="Samsung_rev" w:date="2021-04-13T12:57:00Z">
                <w:rPr>
                  <w:lang w:eastAsia="ko-KR"/>
                </w:rPr>
              </w:rPrChange>
            </w:rPr>
            <w:delText>)</w:delText>
          </w:r>
        </w:del>
      </w:ins>
      <w:ins w:id="84" w:author="ETRI" w:date="2021-03-30T15:39:00Z">
        <w:del w:id="85" w:author="Samsung_rev" w:date="2021-04-13T12:57:00Z">
          <w:r w:rsidR="002B561D" w:rsidRPr="00260C27" w:rsidDel="00260C27">
            <w:rPr>
              <w:highlight w:val="yellow"/>
              <w:lang w:eastAsia="ko-KR"/>
              <w:rPrChange w:id="86" w:author="Samsung_rev" w:date="2021-04-13T12:57:00Z">
                <w:rPr>
                  <w:lang w:eastAsia="ko-KR"/>
                </w:rPr>
              </w:rPrChange>
            </w:rPr>
            <w:delText xml:space="preserve"> </w:delText>
          </w:r>
        </w:del>
      </w:ins>
      <w:ins w:id="87" w:author="ETRI" w:date="2021-03-29T16:17:00Z">
        <w:del w:id="88" w:author="Samsung_rev" w:date="2021-04-13T12:57:00Z">
          <w:r w:rsidRPr="00260C27" w:rsidDel="00260C27">
            <w:rPr>
              <w:highlight w:val="yellow"/>
              <w:lang w:eastAsia="ko-KR"/>
              <w:rPrChange w:id="89" w:author="Samsung_rev" w:date="2021-04-13T12:57:00Z">
                <w:rPr>
                  <w:lang w:eastAsia="ko-KR"/>
                </w:rPr>
              </w:rPrChange>
            </w:rPr>
            <w:delText xml:space="preserve">for the subscription, only when </w:delText>
          </w:r>
        </w:del>
      </w:ins>
      <w:ins w:id="90" w:author="ETRI" w:date="2021-03-29T16:18:00Z">
        <w:del w:id="91" w:author="Samsung_rev" w:date="2021-04-13T12:57:00Z">
          <w:r w:rsidRPr="00260C27" w:rsidDel="00260C27">
            <w:rPr>
              <w:highlight w:val="yellow"/>
              <w:lang w:eastAsia="ko-KR"/>
              <w:rPrChange w:id="92" w:author="Samsung_rev" w:date="2021-04-13T12:57:00Z">
                <w:rPr>
                  <w:lang w:eastAsia="ko-KR"/>
                </w:rPr>
              </w:rPrChange>
            </w:rPr>
            <w:delText xml:space="preserve">service operation is to modify the subscription </w:delText>
          </w:r>
        </w:del>
      </w:ins>
      <w:ins w:id="93" w:author="ETRI" w:date="2021-04-02T14:01:00Z">
        <w:del w:id="94" w:author="Samsung_rev" w:date="2021-04-13T12:57:00Z">
          <w:r w:rsidR="00124842" w:rsidRPr="00260C27" w:rsidDel="00260C27">
            <w:rPr>
              <w:highlight w:val="yellow"/>
              <w:lang w:eastAsia="ko-KR"/>
              <w:rPrChange w:id="95" w:author="Samsung_rev" w:date="2021-04-13T12:57:00Z">
                <w:rPr>
                  <w:lang w:eastAsia="ko-KR"/>
                </w:rPr>
              </w:rPrChange>
            </w:rPr>
            <w:delText>and</w:delText>
          </w:r>
        </w:del>
      </w:ins>
      <w:ins w:id="96" w:author="ETRI" w:date="2021-03-30T14:31:00Z">
        <w:del w:id="97" w:author="Samsung_rev" w:date="2021-04-13T12:57:00Z">
          <w:r w:rsidR="003B7704" w:rsidRPr="00260C27" w:rsidDel="00260C27">
            <w:rPr>
              <w:highlight w:val="yellow"/>
              <w:lang w:eastAsia="ko-KR"/>
              <w:rPrChange w:id="98" w:author="Samsung_rev" w:date="2021-04-13T12:57:00Z">
                <w:rPr>
                  <w:lang w:eastAsia="ko-KR"/>
                </w:rPr>
              </w:rPrChange>
            </w:rPr>
            <w:delText xml:space="preserve"> Alternative ML model flag</w:delText>
          </w:r>
        </w:del>
      </w:ins>
      <w:ins w:id="99" w:author="ETRI" w:date="2021-04-02T14:01:00Z">
        <w:del w:id="100" w:author="Samsung_rev" w:date="2021-04-13T12:57:00Z">
          <w:r w:rsidR="00124842" w:rsidRPr="00260C27" w:rsidDel="00260C27">
            <w:rPr>
              <w:highlight w:val="yellow"/>
              <w:lang w:eastAsia="ko-KR"/>
              <w:rPrChange w:id="101" w:author="Samsung_rev" w:date="2021-04-13T12:57:00Z">
                <w:rPr>
                  <w:lang w:eastAsia="ko-KR"/>
                </w:rPr>
              </w:rPrChange>
            </w:rPr>
            <w:delText xml:space="preserve"> is provided</w:delText>
          </w:r>
        </w:del>
      </w:ins>
      <w:ins w:id="102" w:author="ETRI" w:date="2021-03-29T16:17:00Z">
        <w:del w:id="103" w:author="Samsung_rev" w:date="2021-04-13T12:57:00Z">
          <w:r w:rsidRPr="00260C27" w:rsidDel="00260C27">
            <w:rPr>
              <w:highlight w:val="yellow"/>
              <w:lang w:eastAsia="ko-KR"/>
              <w:rPrChange w:id="104" w:author="Samsung_rev" w:date="2021-04-13T12:57:00Z">
                <w:rPr>
                  <w:lang w:eastAsia="ko-KR"/>
                </w:rPr>
              </w:rPrChange>
            </w:rPr>
            <w:delText>.</w:delText>
          </w:r>
          <w:r w:rsidDel="00260C27">
            <w:rPr>
              <w:lang w:eastAsia="ko-KR"/>
            </w:rPr>
            <w:delText xml:space="preserve"> </w:delText>
          </w:r>
        </w:del>
      </w:ins>
      <w:ins w:id="105" w:author="ETRI" w:date="2021-03-29T16:16:00Z">
        <w:del w:id="106"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40CABE13" w:rsidR="00434CF2" w:rsidRDefault="00434CF2" w:rsidP="00434CF2">
      <w:pPr>
        <w:pStyle w:val="B1"/>
        <w:rPr>
          <w:lang w:eastAsia="ko-KR"/>
        </w:rPr>
      </w:pPr>
      <w:r>
        <w:rPr>
          <w:lang w:eastAsia="ko-KR"/>
        </w:rPr>
        <w:tab/>
        <w:t xml:space="preserve">If the service invocation is for a subscription modification or subscription cancelation, the </w:t>
      </w:r>
      <w:r w:rsidRPr="001835AA">
        <w:rPr>
          <w:highlight w:val="yellow"/>
          <w:lang w:eastAsia="ko-KR"/>
          <w:rPrChange w:id="107" w:author="CATT_dxy2" w:date="2021-04-14T23:55:00Z">
            <w:rPr>
              <w:lang w:eastAsia="ko-KR"/>
            </w:rPr>
          </w:rPrChange>
        </w:rPr>
        <w:t>NWDAF 1</w:t>
      </w:r>
      <w:bookmarkStart w:id="108" w:name="_GoBack"/>
      <w:bookmarkEnd w:id="108"/>
      <w:r>
        <w:rPr>
          <w:lang w:eastAsia="ko-KR"/>
        </w:rPr>
        <w:t xml:space="preserve"> includes an identifier (Subscription Correlation ID) to be modified in the invocation of Nnwdaf_MLModelProvision_Subscribe.</w:t>
      </w:r>
      <w:r w:rsidR="00A9587E" w:rsidRPr="00A9587E">
        <w:rPr>
          <w:rFonts w:eastAsia="DengXian"/>
          <w:lang w:eastAsia="ko-KR"/>
        </w:rPr>
        <w:t xml:space="preserve"> </w:t>
      </w:r>
      <w:ins w:id="109" w:author="CATT_dxy1" w:date="2021-04-14T08:45:00Z">
        <w:del w:id="110" w:author="ETRI-rev4" w:date="2021-04-14T10:42:00Z">
          <w:r w:rsidR="00A9587E" w:rsidRPr="00EB60D2" w:rsidDel="00EB60D2">
            <w:rPr>
              <w:rFonts w:eastAsia="DengXian"/>
              <w:highlight w:val="cyan"/>
              <w:lang w:eastAsia="ko-KR"/>
              <w:rPrChange w:id="111" w:author="ETRI-rev4" w:date="2021-04-14T10:45:00Z">
                <w:rPr>
                  <w:rFonts w:eastAsia="DengXian"/>
                  <w:highlight w:val="green"/>
                  <w:lang w:eastAsia="ko-KR"/>
                </w:rPr>
              </w:rPrChange>
            </w:rPr>
            <w:delText xml:space="preserve">If the model </w:delText>
          </w:r>
          <w:r w:rsidR="00A9587E" w:rsidRPr="00EB60D2" w:rsidDel="00EB60D2">
            <w:rPr>
              <w:rFonts w:eastAsia="DengXian"/>
              <w:highlight w:val="cyan"/>
              <w:lang w:eastAsia="zh-CN"/>
              <w:rPrChange w:id="112"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13" w:author="ETRI-rev4" w:date="2021-04-14T10:45:00Z">
                <w:rPr>
                  <w:rFonts w:eastAsia="DengXian"/>
                  <w:highlight w:val="green"/>
                  <w:lang w:eastAsia="ko-KR"/>
                </w:rPr>
              </w:rPrChange>
            </w:rPr>
            <w:delText xml:space="preserve"> NWDAF subscribes to </w:delText>
          </w:r>
          <w:r w:rsidR="00A9587E" w:rsidRPr="00EB60D2" w:rsidDel="00EB60D2">
            <w:rPr>
              <w:highlight w:val="cyan"/>
              <w:lang w:eastAsia="zh-CN"/>
              <w:rPrChange w:id="114" w:author="ETRI-rev4" w:date="2021-04-14T10:45:00Z">
                <w:rPr>
                  <w:highlight w:val="green"/>
                  <w:lang w:eastAsia="zh-CN"/>
                </w:rPr>
              </w:rPrChange>
            </w:rPr>
            <w:delText>ML model performance feedback information</w:delText>
          </w:r>
          <w:r w:rsidR="00A9587E" w:rsidRPr="00EB60D2" w:rsidDel="00EB60D2">
            <w:rPr>
              <w:rFonts w:eastAsia="DengXian"/>
              <w:highlight w:val="cyan"/>
              <w:lang w:eastAsia="ko-KR"/>
              <w:rPrChange w:id="115"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16"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17" w:author="ETRI-rev4" w:date="2021-04-14T10:45:00Z">
                <w:rPr>
                  <w:rFonts w:eastAsia="DengXian"/>
                  <w:highlight w:val="green"/>
                  <w:lang w:eastAsia="ko-KR"/>
                </w:rPr>
              </w:rPrChange>
            </w:rPr>
            <w:delText xml:space="preserve"> NWDAF</w:delText>
          </w:r>
          <w:r w:rsidR="0015443D" w:rsidRPr="00EB60D2" w:rsidDel="00EB60D2">
            <w:rPr>
              <w:rFonts w:eastAsia="DengXian"/>
              <w:highlight w:val="cyan"/>
              <w:lang w:eastAsia="ko-KR"/>
              <w:rPrChange w:id="118" w:author="ETRI-rev4" w:date="2021-04-14T10:45:00Z">
                <w:rPr>
                  <w:rFonts w:eastAsia="DengXian"/>
                  <w:highlight w:val="green"/>
                  <w:lang w:eastAsia="ko-KR"/>
                </w:rPr>
              </w:rPrChange>
            </w:rPr>
            <w:delText xml:space="preserve"> </w:delText>
          </w:r>
        </w:del>
      </w:ins>
      <w:ins w:id="119" w:author="CATT_dxy1" w:date="2021-04-14T08:48:00Z">
        <w:del w:id="120" w:author="ETRI-rev4" w:date="2021-04-14T10:42:00Z">
          <w:r w:rsidR="0015443D" w:rsidRPr="00EB60D2" w:rsidDel="00EB60D2">
            <w:rPr>
              <w:rFonts w:eastAsia="DengXian"/>
              <w:highlight w:val="cyan"/>
              <w:lang w:eastAsia="zh-CN"/>
              <w:rPrChange w:id="121" w:author="ETRI-rev4" w:date="2021-04-14T10:45:00Z">
                <w:rPr>
                  <w:rFonts w:eastAsia="DengXian"/>
                  <w:highlight w:val="green"/>
                  <w:lang w:eastAsia="zh-CN"/>
                </w:rPr>
              </w:rPrChange>
            </w:rPr>
            <w:delText xml:space="preserve">may </w:delText>
          </w:r>
        </w:del>
      </w:ins>
      <w:ins w:id="122" w:author="CATT_dxy1" w:date="2021-04-14T08:45:00Z">
        <w:del w:id="123" w:author="ETRI-rev4" w:date="2021-04-14T10:42:00Z">
          <w:r w:rsidR="00A9587E" w:rsidRPr="00EB60D2" w:rsidDel="00EB60D2">
            <w:rPr>
              <w:rFonts w:eastAsia="DengXian"/>
              <w:highlight w:val="cyan"/>
              <w:lang w:eastAsia="ko-KR"/>
              <w:rPrChange w:id="124" w:author="ETRI-rev4" w:date="2021-04-14T10:45:00Z">
                <w:rPr>
                  <w:rFonts w:eastAsia="DengXian"/>
                  <w:highlight w:val="green"/>
                  <w:lang w:eastAsia="ko-KR"/>
                </w:rPr>
              </w:rPrChange>
            </w:rPr>
            <w:delText>notif</w:delText>
          </w:r>
        </w:del>
      </w:ins>
      <w:ins w:id="125" w:author="CATT_dxy1" w:date="2021-04-14T08:48:00Z">
        <w:del w:id="126" w:author="ETRI-rev4" w:date="2021-04-14T10:42:00Z">
          <w:r w:rsidR="0015443D" w:rsidRPr="00EB60D2" w:rsidDel="00EB60D2">
            <w:rPr>
              <w:rFonts w:eastAsia="DengXian"/>
              <w:highlight w:val="cyan"/>
              <w:lang w:eastAsia="zh-CN"/>
              <w:rPrChange w:id="127" w:author="ETRI-rev4" w:date="2021-04-14T10:45:00Z">
                <w:rPr>
                  <w:rFonts w:eastAsia="DengXian"/>
                  <w:highlight w:val="green"/>
                  <w:lang w:eastAsia="zh-CN"/>
                </w:rPr>
              </w:rPrChange>
            </w:rPr>
            <w:delText>y</w:delText>
          </w:r>
        </w:del>
      </w:ins>
      <w:ins w:id="128" w:author="CATT_dxy1" w:date="2021-04-14T08:45:00Z">
        <w:del w:id="129" w:author="ETRI-rev4" w:date="2021-04-14T10:42:00Z">
          <w:r w:rsidR="00A9587E" w:rsidRPr="00EB60D2" w:rsidDel="00EB60D2">
            <w:rPr>
              <w:rFonts w:eastAsia="DengXian"/>
              <w:highlight w:val="cyan"/>
              <w:lang w:eastAsia="ko-KR"/>
              <w:rPrChange w:id="130"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31"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32" w:author="ETRI-rev4" w:date="2021-04-14T10:45:00Z">
                <w:rPr>
                  <w:rFonts w:eastAsia="DengXian"/>
                  <w:highlight w:val="green"/>
                  <w:lang w:eastAsia="ko-KR"/>
                </w:rPr>
              </w:rPrChange>
            </w:rPr>
            <w:delText xml:space="preserve"> NWDAF with the ML model </w:delText>
          </w:r>
          <w:r w:rsidR="00A9587E" w:rsidRPr="00EB60D2" w:rsidDel="00EB60D2">
            <w:rPr>
              <w:highlight w:val="cyan"/>
              <w:lang w:eastAsia="zh-CN"/>
              <w:rPrChange w:id="133" w:author="ETRI-rev4" w:date="2021-04-14T10:45:00Z">
                <w:rPr>
                  <w:highlight w:val="green"/>
                  <w:lang w:eastAsia="zh-CN"/>
                </w:rPr>
              </w:rPrChange>
            </w:rPr>
            <w:delText>performance feedback</w:delText>
          </w:r>
          <w:r w:rsidR="00A9587E" w:rsidRPr="00EB60D2" w:rsidDel="00EB60D2">
            <w:rPr>
              <w:rFonts w:eastAsia="DengXian"/>
              <w:highlight w:val="cyan"/>
              <w:lang w:eastAsia="ko-KR"/>
              <w:rPrChange w:id="134" w:author="ETRI-rev4" w:date="2021-04-14T10:45:00Z">
                <w:rPr>
                  <w:rFonts w:eastAsia="DengXian"/>
                  <w:highlight w:val="green"/>
                  <w:lang w:eastAsia="ko-KR"/>
                </w:rPr>
              </w:rPrChange>
            </w:rPr>
            <w:delText xml:space="preserve"> information</w:delText>
          </w:r>
          <w:r w:rsidR="00A9587E" w:rsidRPr="00EB60D2" w:rsidDel="00EB60D2">
            <w:rPr>
              <w:rFonts w:eastAsia="DengXian"/>
              <w:highlight w:val="cyan"/>
              <w:lang w:eastAsia="zh-CN"/>
              <w:rPrChange w:id="135" w:author="ETRI-rev4" w:date="2021-04-14T10:45:00Z">
                <w:rPr>
                  <w:rFonts w:eastAsia="DengXian"/>
                  <w:highlight w:val="green"/>
                  <w:lang w:eastAsia="zh-CN"/>
                </w:rPr>
              </w:rPrChange>
            </w:rPr>
            <w:delText xml:space="preserve"> </w:delText>
          </w:r>
          <w:r w:rsidR="00A9587E" w:rsidRPr="00EB60D2" w:rsidDel="00EB60D2">
            <w:rPr>
              <w:highlight w:val="cyan"/>
              <w:lang w:eastAsia="zh-CN"/>
              <w:rPrChange w:id="136" w:author="ETRI-rev4" w:date="2021-04-14T10:45:00Z">
                <w:rPr>
                  <w:highlight w:val="green"/>
                  <w:lang w:eastAsia="zh-CN"/>
                </w:rPr>
              </w:rPrChange>
            </w:rPr>
            <w:delText xml:space="preserve">(e.g. </w:delText>
          </w:r>
          <w:r w:rsidR="00A9587E" w:rsidRPr="00EB60D2" w:rsidDel="00EB60D2">
            <w:rPr>
              <w:rFonts w:eastAsia="DengXian"/>
              <w:highlight w:val="cyan"/>
              <w:lang w:eastAsia="zh-CN"/>
              <w:rPrChange w:id="137" w:author="ETRI-rev4" w:date="2021-04-14T10:45:00Z">
                <w:rPr>
                  <w:rFonts w:eastAsia="DengXian"/>
                  <w:highlight w:val="green"/>
                  <w:lang w:eastAsia="zh-CN"/>
                </w:rPr>
              </w:rPrChange>
            </w:rPr>
            <w:delText>accuracy level of the output analytics using the ML model</w:delText>
          </w:r>
          <w:r w:rsidR="00A9587E" w:rsidRPr="00EB60D2" w:rsidDel="00EB60D2">
            <w:rPr>
              <w:highlight w:val="cyan"/>
              <w:lang w:eastAsia="zh-CN"/>
              <w:rPrChange w:id="138" w:author="ETRI-rev4" w:date="2021-04-14T10:45:00Z">
                <w:rPr>
                  <w:highlight w:val="green"/>
                  <w:lang w:eastAsia="zh-CN"/>
                </w:rPr>
              </w:rPrChange>
            </w:rPr>
            <w:delText>).</w:delText>
          </w:r>
          <w:r w:rsidR="00A9587E" w:rsidRPr="00EB60D2" w:rsidDel="00EB60D2">
            <w:rPr>
              <w:rFonts w:eastAsia="DengXian"/>
              <w:highlight w:val="cyan"/>
              <w:lang w:eastAsia="zh-CN"/>
              <w:rPrChange w:id="139" w:author="ETRI-rev4" w:date="2021-04-14T10:45:00Z">
                <w:rPr>
                  <w:rFonts w:eastAsia="DengXian"/>
                  <w:highlight w:val="green"/>
                  <w:lang w:eastAsia="zh-CN"/>
                </w:rPr>
              </w:rPrChange>
            </w:rPr>
            <w:delText xml:space="preserve"> The </w:delText>
          </w:r>
          <w:r w:rsidR="00A9587E" w:rsidRPr="00EB60D2" w:rsidDel="00EB60D2">
            <w:rPr>
              <w:rFonts w:eastAsia="DengXian"/>
              <w:highlight w:val="cyan"/>
              <w:lang w:eastAsia="ko-KR"/>
              <w:rPrChange w:id="140" w:author="ETRI-rev4" w:date="2021-04-14T10:45:00Z">
                <w:rPr>
                  <w:rFonts w:eastAsia="DengXian"/>
                  <w:highlight w:val="green"/>
                  <w:lang w:eastAsia="ko-KR"/>
                </w:rPr>
              </w:rPrChange>
            </w:rPr>
            <w:delText xml:space="preserve">model </w:delText>
          </w:r>
          <w:r w:rsidR="00A9587E" w:rsidRPr="00EB60D2" w:rsidDel="00EB60D2">
            <w:rPr>
              <w:rFonts w:eastAsia="DengXian"/>
              <w:highlight w:val="cyan"/>
              <w:lang w:eastAsia="zh-CN"/>
              <w:rPrChange w:id="141"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42" w:author="ETRI-rev4" w:date="2021-04-14T10:45:00Z">
                <w:rPr>
                  <w:rFonts w:eastAsia="DengXian"/>
                  <w:highlight w:val="green"/>
                  <w:lang w:eastAsia="ko-KR"/>
                </w:rPr>
              </w:rPrChange>
            </w:rPr>
            <w:delText xml:space="preserve"> NWDAF </w:delText>
          </w:r>
          <w:r w:rsidR="00A9587E" w:rsidRPr="00EB60D2" w:rsidDel="00EB60D2">
            <w:rPr>
              <w:rFonts w:eastAsia="DengXian"/>
              <w:highlight w:val="cyan"/>
              <w:lang w:eastAsia="zh-CN"/>
              <w:rPrChange w:id="143" w:author="ETRI-rev4" w:date="2021-04-14T10:45:00Z">
                <w:rPr>
                  <w:rFonts w:eastAsia="DengXian"/>
                  <w:highlight w:val="green"/>
                  <w:lang w:eastAsia="zh-CN"/>
                </w:rPr>
              </w:rPrChange>
            </w:rPr>
            <w:delText>may also include the data collected for the output analytics using the ML model, which may be used by the model provider NWDAF for re-training the ML model.</w:delText>
          </w:r>
        </w:del>
      </w:ins>
    </w:p>
    <w:p w14:paraId="28D2E769" w14:textId="7820B366" w:rsidR="00433679" w:rsidRPr="00433679" w:rsidDel="00433679" w:rsidRDefault="00434CF2" w:rsidP="00434CF2">
      <w:pPr>
        <w:pStyle w:val="B1"/>
        <w:rPr>
          <w:del w:id="144" w:author="CATT_dxy1" w:date="2021-04-14T08:45:00Z"/>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w:t>
      </w:r>
      <w:ins w:id="145" w:author="CATT_dxy1" w:date="2021-04-14T08:41:00Z">
        <w:del w:id="146" w:author="ETRI-rev4" w:date="2021-04-14T10:43:00Z">
          <w:r w:rsidR="009A3841" w:rsidRPr="00EB60D2" w:rsidDel="00EB60D2">
            <w:rPr>
              <w:rFonts w:eastAsia="DengXian"/>
              <w:highlight w:val="cyan"/>
              <w:lang w:eastAsia="zh-CN"/>
              <w:rPrChange w:id="147" w:author="ETRI-rev4" w:date="2021-04-14T10:45:00Z">
                <w:rPr>
                  <w:rFonts w:eastAsia="DengXian"/>
                  <w:highlight w:val="green"/>
                  <w:lang w:eastAsia="zh-CN"/>
                </w:rPr>
              </w:rPrChange>
            </w:rPr>
            <w:delText xml:space="preserve">The </w:delText>
          </w:r>
          <w:r w:rsidR="009A3841" w:rsidRPr="00EB60D2" w:rsidDel="00EB60D2">
            <w:rPr>
              <w:rFonts w:eastAsia="DengXian"/>
              <w:highlight w:val="cyan"/>
              <w:lang w:eastAsia="ko-KR"/>
              <w:rPrChange w:id="148" w:author="ETRI-rev4" w:date="2021-04-14T10:45:00Z">
                <w:rPr>
                  <w:rFonts w:eastAsia="DengXian"/>
                  <w:highlight w:val="green"/>
                  <w:lang w:eastAsia="ko-KR"/>
                </w:rPr>
              </w:rPrChange>
            </w:rPr>
            <w:delText xml:space="preserve">model provider NWDAF </w:delText>
          </w:r>
          <w:r w:rsidR="009A3841" w:rsidRPr="00EB60D2" w:rsidDel="00EB60D2">
            <w:rPr>
              <w:rFonts w:eastAsia="DengXian"/>
              <w:highlight w:val="cyan"/>
              <w:lang w:eastAsia="zh-CN"/>
              <w:rPrChange w:id="149" w:author="ETRI-rev4" w:date="2021-04-14T10:45:00Z">
                <w:rPr>
                  <w:rFonts w:eastAsia="DengXian"/>
                  <w:highlight w:val="green"/>
                  <w:lang w:eastAsia="zh-CN"/>
                </w:rPr>
              </w:rPrChange>
            </w:rPr>
            <w:delText>may also include an i</w:delText>
          </w:r>
          <w:r w:rsidR="009A3841" w:rsidRPr="00EB60D2" w:rsidDel="00EB60D2">
            <w:rPr>
              <w:highlight w:val="cyan"/>
              <w:lang w:eastAsia="zh-CN"/>
              <w:rPrChange w:id="150" w:author="ETRI-rev4" w:date="2021-04-14T10:45:00Z">
                <w:rPr>
                  <w:highlight w:val="green"/>
                  <w:lang w:eastAsia="zh-CN"/>
                </w:rPr>
              </w:rPrChange>
            </w:rPr>
            <w:delText>ndication of subscrib</w:delText>
          </w:r>
        </w:del>
      </w:ins>
      <w:ins w:id="151" w:author="CATT_dxy1" w:date="2021-04-14T08:57:00Z">
        <w:del w:id="152" w:author="ETRI-rev4" w:date="2021-04-14T10:43:00Z">
          <w:r w:rsidR="002823B7" w:rsidRPr="00EB60D2" w:rsidDel="00EB60D2">
            <w:rPr>
              <w:rFonts w:eastAsia="宋体"/>
              <w:highlight w:val="cyan"/>
              <w:lang w:eastAsia="zh-CN"/>
              <w:rPrChange w:id="153" w:author="ETRI-rev4" w:date="2021-04-14T10:45:00Z">
                <w:rPr>
                  <w:rFonts w:eastAsia="宋体"/>
                  <w:highlight w:val="green"/>
                  <w:lang w:eastAsia="zh-CN"/>
                </w:rPr>
              </w:rPrChange>
            </w:rPr>
            <w:delText>ing</w:delText>
          </w:r>
        </w:del>
      </w:ins>
      <w:ins w:id="154" w:author="CATT_dxy1" w:date="2021-04-14T08:41:00Z">
        <w:del w:id="155" w:author="ETRI-rev4" w:date="2021-04-14T10:43:00Z">
          <w:r w:rsidR="009A3841" w:rsidRPr="00EB60D2" w:rsidDel="00EB60D2">
            <w:rPr>
              <w:highlight w:val="cyan"/>
              <w:lang w:eastAsia="zh-CN"/>
              <w:rPrChange w:id="156" w:author="ETRI-rev4" w:date="2021-04-14T10:45:00Z">
                <w:rPr>
                  <w:highlight w:val="green"/>
                  <w:lang w:eastAsia="zh-CN"/>
                </w:rPr>
              </w:rPrChange>
            </w:rPr>
            <w:delText xml:space="preserve"> or unsubscrib</w:delText>
          </w:r>
        </w:del>
      </w:ins>
      <w:ins w:id="157" w:author="CATT_dxy1" w:date="2021-04-14T08:57:00Z">
        <w:del w:id="158" w:author="ETRI-rev4" w:date="2021-04-14T10:43:00Z">
          <w:r w:rsidR="002823B7" w:rsidRPr="00EB60D2" w:rsidDel="00EB60D2">
            <w:rPr>
              <w:rFonts w:eastAsia="宋体"/>
              <w:highlight w:val="cyan"/>
              <w:lang w:eastAsia="zh-CN"/>
              <w:rPrChange w:id="159" w:author="ETRI-rev4" w:date="2021-04-14T10:45:00Z">
                <w:rPr>
                  <w:rFonts w:eastAsia="宋体"/>
                  <w:highlight w:val="green"/>
                  <w:lang w:eastAsia="zh-CN"/>
                </w:rPr>
              </w:rPrChange>
            </w:rPr>
            <w:delText>ing</w:delText>
          </w:r>
        </w:del>
      </w:ins>
      <w:ins w:id="160" w:author="CATT_dxy1" w:date="2021-04-14T08:41:00Z">
        <w:del w:id="161" w:author="ETRI-rev4" w:date="2021-04-14T10:43:00Z">
          <w:r w:rsidR="009A3841" w:rsidRPr="00EB60D2" w:rsidDel="00EB60D2">
            <w:rPr>
              <w:highlight w:val="cyan"/>
              <w:lang w:eastAsia="zh-CN"/>
              <w:rPrChange w:id="162" w:author="ETRI-rev4" w:date="2021-04-14T10:45:00Z">
                <w:rPr>
                  <w:highlight w:val="green"/>
                  <w:lang w:eastAsia="zh-CN"/>
                </w:rPr>
              </w:rPrChange>
            </w:rPr>
            <w:delText xml:space="preserve"> (if having subscribed) to ML model performance feedback information from the model consumer NWDAF.</w:delText>
          </w:r>
          <w:r w:rsidR="009A3841" w:rsidRPr="005E1B4F" w:rsidDel="00EB60D2">
            <w:rPr>
              <w:rFonts w:eastAsia="DengXian"/>
              <w:lang w:eastAsia="ko-KR"/>
            </w:rPr>
            <w:delText xml:space="preserve"> </w:delText>
          </w:r>
        </w:del>
      </w:ins>
      <w:r>
        <w:rPr>
          <w:lang w:eastAsia="ko-KR"/>
        </w:rPr>
        <w:t>The content of ML model information that can be provided by the NWDAF containing MTLF is specified in clause 7.5.</w:t>
      </w:r>
    </w:p>
    <w:p w14:paraId="5EEE9F93" w14:textId="769377B0" w:rsidR="00E07FF6" w:rsidRDefault="00434CF2" w:rsidP="00E07FF6">
      <w:pPr>
        <w:pStyle w:val="B1"/>
        <w:rPr>
          <w:ins w:id="163" w:author="ETRI" w:date="2021-03-31T11:26:00Z"/>
          <w:lang w:eastAsia="ko-KR"/>
        </w:rPr>
      </w:pPr>
      <w:r>
        <w:rPr>
          <w:lang w:eastAsia="ko-KR"/>
        </w:rPr>
        <w:tab/>
        <w:t xml:space="preserve">The NWDAF containing MTLF also invokes the Nnwdaf_MLModelProvision_Notify service operation to notify the available </w:t>
      </w:r>
      <w:del w:id="164" w:author="ETRI-rev06" w:date="2021-04-14T16:38:00Z">
        <w:r w:rsidRPr="00475590" w:rsidDel="00475590">
          <w:rPr>
            <w:highlight w:val="magenta"/>
            <w:lang w:eastAsia="ko-KR"/>
            <w:rPrChange w:id="165" w:author="ETRI-rev06" w:date="2021-04-14T16:39:00Z">
              <w:rPr>
                <w:lang w:eastAsia="ko-KR"/>
              </w:rPr>
            </w:rPrChange>
          </w:rPr>
          <w:delText>of</w:delText>
        </w:r>
        <w:r w:rsidDel="00475590">
          <w:rPr>
            <w:lang w:eastAsia="ko-KR"/>
          </w:rPr>
          <w:delText xml:space="preserve"> </w:delText>
        </w:r>
      </w:del>
      <w:r>
        <w:rPr>
          <w:lang w:eastAsia="ko-KR"/>
        </w:rPr>
        <w:t>a re-trained ML model</w:t>
      </w:r>
      <w:ins w:id="166" w:author="ETRI-rev06" w:date="2021-04-14T16:38:00Z">
        <w:r w:rsidR="00475590">
          <w:rPr>
            <w:lang w:eastAsia="ko-KR"/>
          </w:rPr>
          <w:t xml:space="preserve"> </w:t>
        </w:r>
        <w:r w:rsidR="00475590" w:rsidRPr="00475590">
          <w:rPr>
            <w:highlight w:val="magenta"/>
            <w:lang w:eastAsia="ko-KR"/>
            <w:rPrChange w:id="167" w:author="ETRI-rev06" w:date="2021-04-14T16:39:00Z">
              <w:rPr>
                <w:lang w:eastAsia="ko-KR"/>
              </w:rPr>
            </w:rPrChange>
          </w:rPr>
          <w:t>information</w:t>
        </w:r>
      </w:ins>
      <w:r>
        <w:rPr>
          <w:lang w:eastAsia="ko-KR"/>
        </w:rPr>
        <w:t xml:space="preserve"> when the NWDAF containing MTLF determines that the previously provided trained ML Model required re-training at step 1.</w:t>
      </w:r>
    </w:p>
    <w:p w14:paraId="2683952E" w14:textId="6AF3C911" w:rsidR="00E07FF6" w:rsidRDefault="00E07FF6" w:rsidP="003E1A91">
      <w:pPr>
        <w:pStyle w:val="B1"/>
        <w:rPr>
          <w:ins w:id="168" w:author="ETRI-rev4" w:date="2021-04-14T10:39:00Z"/>
          <w:lang w:eastAsia="ko-KR"/>
        </w:rPr>
      </w:pPr>
      <w:ins w:id="169" w:author="ETRI" w:date="2021-03-31T11:26:00Z">
        <w:r>
          <w:rPr>
            <w:lang w:eastAsia="ko-KR"/>
          </w:rPr>
          <w:tab/>
        </w:r>
        <w:del w:id="170" w:author="Samsung_rev" w:date="2021-04-13T12:58:00Z">
          <w:r w:rsidRPr="00260C27" w:rsidDel="00260C27">
            <w:rPr>
              <w:highlight w:val="yellow"/>
              <w:lang w:eastAsia="ko-KR"/>
              <w:rPrChange w:id="171" w:author="Samsung_rev" w:date="2021-04-13T12:58:00Z">
                <w:rPr>
                  <w:lang w:eastAsia="ko-KR"/>
                </w:rPr>
              </w:rPrChange>
            </w:rPr>
            <w:delText>When Alternative ML model flag is provided at step 1,</w:delText>
          </w:r>
          <w:r w:rsidDel="00260C27">
            <w:rPr>
              <w:lang w:eastAsia="ko-KR"/>
            </w:rPr>
            <w:delText xml:space="preserve"> </w:delText>
          </w:r>
        </w:del>
      </w:ins>
      <w:ins w:id="172" w:author="CATT_dxy1" w:date="2021-04-14T08:42:00Z">
        <w:r w:rsidR="00433679" w:rsidRPr="002823B7">
          <w:rPr>
            <w:rFonts w:eastAsia="宋体" w:hint="eastAsia"/>
            <w:highlight w:val="green"/>
            <w:lang w:eastAsia="zh-CN"/>
          </w:rPr>
          <w:t>When receiving a</w:t>
        </w:r>
      </w:ins>
      <w:ins w:id="173" w:author="CATT_dxy1" w:date="2021-04-14T08:43:00Z">
        <w:r w:rsidR="00433679">
          <w:rPr>
            <w:rFonts w:eastAsia="宋体" w:hint="eastAsia"/>
            <w:highlight w:val="green"/>
            <w:lang w:eastAsia="zh-CN"/>
          </w:rPr>
          <w:t xml:space="preserve"> request for ML model</w:t>
        </w:r>
      </w:ins>
      <w:ins w:id="174" w:author="CATT_dxy1" w:date="2021-04-14T08:42:00Z">
        <w:r w:rsidR="00433679" w:rsidRPr="002823B7">
          <w:rPr>
            <w:rFonts w:eastAsia="宋体" w:hint="eastAsia"/>
            <w:highlight w:val="green"/>
            <w:lang w:eastAsia="zh-CN"/>
          </w:rPr>
          <w:t xml:space="preserve"> </w:t>
        </w:r>
        <w:r w:rsidR="00433679" w:rsidRPr="002823B7">
          <w:rPr>
            <w:highlight w:val="green"/>
            <w:lang w:eastAsia="ko-KR"/>
          </w:rPr>
          <w:t>subscription modification</w:t>
        </w:r>
        <w:r w:rsidR="00433679" w:rsidRPr="002823B7">
          <w:rPr>
            <w:rFonts w:eastAsia="宋体" w:hint="eastAsia"/>
            <w:highlight w:val="green"/>
            <w:lang w:eastAsia="zh-CN"/>
          </w:rPr>
          <w:t>,</w:t>
        </w:r>
        <w:r w:rsidR="00433679">
          <w:rPr>
            <w:lang w:eastAsia="ko-KR"/>
          </w:rPr>
          <w:t xml:space="preserve"> </w:t>
        </w:r>
      </w:ins>
      <w:ins w:id="175" w:author="ETRI" w:date="2021-03-31T11:26:00Z">
        <w:r>
          <w:rPr>
            <w:lang w:eastAsia="ko-KR"/>
          </w:rPr>
          <w:t>the NWDAF containing MTLF</w:t>
        </w:r>
      </w:ins>
      <w:ins w:id="176" w:author="ETRI" w:date="2021-04-01T15:29:00Z">
        <w:r w:rsidR="00CD3C6F">
          <w:rPr>
            <w:lang w:eastAsia="ko-KR"/>
          </w:rPr>
          <w:t xml:space="preserve"> may</w:t>
        </w:r>
      </w:ins>
      <w:ins w:id="177" w:author="ETRI" w:date="2021-03-31T11:27:00Z">
        <w:r>
          <w:rPr>
            <w:lang w:eastAsia="ko-KR"/>
          </w:rPr>
          <w:t xml:space="preserve"> provide </w:t>
        </w:r>
      </w:ins>
      <w:ins w:id="178" w:author="ETRI" w:date="2021-03-31T11:28:00Z">
        <w:r>
          <w:rPr>
            <w:lang w:eastAsia="ko-KR"/>
          </w:rPr>
          <w:t xml:space="preserve">either a </w:t>
        </w:r>
      </w:ins>
      <w:ins w:id="179" w:author="ETRI" w:date="2021-03-31T11:27:00Z">
        <w:r>
          <w:rPr>
            <w:lang w:eastAsia="ko-KR"/>
          </w:rPr>
          <w:t>new ML model different to the previ</w:t>
        </w:r>
      </w:ins>
      <w:ins w:id="180" w:author="ETRI" w:date="2021-03-31T13:13:00Z">
        <w:r w:rsidR="003E1A91">
          <w:rPr>
            <w:lang w:eastAsia="ko-KR"/>
          </w:rPr>
          <w:t>ous</w:t>
        </w:r>
      </w:ins>
      <w:ins w:id="181" w:author="ETRI" w:date="2021-03-31T11:27:00Z">
        <w:r>
          <w:rPr>
            <w:lang w:eastAsia="ko-KR"/>
          </w:rPr>
          <w:t xml:space="preserve">ly provided </w:t>
        </w:r>
      </w:ins>
      <w:ins w:id="182" w:author="ETRI" w:date="2021-04-01T15:29:00Z">
        <w:r w:rsidR="00CD3C6F">
          <w:rPr>
            <w:lang w:eastAsia="ko-KR"/>
          </w:rPr>
          <w:t>one</w:t>
        </w:r>
      </w:ins>
      <w:ins w:id="183" w:author="ETRI" w:date="2021-03-31T11:29:00Z">
        <w:r>
          <w:rPr>
            <w:lang w:eastAsia="ko-KR"/>
          </w:rPr>
          <w:t>,</w:t>
        </w:r>
      </w:ins>
      <w:ins w:id="184" w:author="ETRI" w:date="2021-03-31T11:28:00Z">
        <w:r>
          <w:rPr>
            <w:lang w:eastAsia="ko-KR"/>
          </w:rPr>
          <w:t xml:space="preserve"> or re-trained ML model</w:t>
        </w:r>
      </w:ins>
      <w:ins w:id="185" w:author="CATT_dxy1" w:date="2021-04-14T08:53:00Z">
        <w:del w:id="186" w:author="ETRI-rev4" w:date="2021-04-14T10:39:00Z">
          <w:r w:rsidR="00693411" w:rsidRPr="00EB60D2" w:rsidDel="00EB60D2">
            <w:rPr>
              <w:rFonts w:eastAsia="宋体"/>
              <w:highlight w:val="cyan"/>
              <w:lang w:eastAsia="zh-CN"/>
              <w:rPrChange w:id="187" w:author="ETRI-rev4" w:date="2021-04-14T10:45:00Z">
                <w:rPr>
                  <w:rFonts w:eastAsia="宋体"/>
                  <w:highlight w:val="green"/>
                  <w:lang w:eastAsia="zh-CN"/>
                </w:rPr>
              </w:rPrChange>
            </w:rPr>
            <w:delText>,</w:delText>
          </w:r>
          <w:r w:rsidR="00693411" w:rsidRPr="00EB60D2" w:rsidDel="00EB60D2">
            <w:rPr>
              <w:rFonts w:eastAsia="DengXian"/>
              <w:highlight w:val="cyan"/>
              <w:lang w:eastAsia="zh-CN"/>
              <w:rPrChange w:id="188" w:author="ETRI-rev4" w:date="2021-04-14T10:45:00Z">
                <w:rPr>
                  <w:rFonts w:eastAsia="DengXian"/>
                  <w:highlight w:val="green"/>
                  <w:lang w:eastAsia="zh-CN"/>
                </w:rPr>
              </w:rPrChange>
            </w:rPr>
            <w:delText xml:space="preserve"> e.g. </w:delText>
          </w:r>
          <w:r w:rsidR="00693411" w:rsidRPr="00EB60D2" w:rsidDel="00EB60D2">
            <w:rPr>
              <w:highlight w:val="cyan"/>
              <w:lang w:eastAsia="zh-CN"/>
              <w:rPrChange w:id="189" w:author="ETRI-rev4" w:date="2021-04-14T10:45:00Z">
                <w:rPr>
                  <w:highlight w:val="green"/>
                  <w:lang w:eastAsia="zh-CN"/>
                </w:rPr>
              </w:rPrChange>
            </w:rPr>
            <w:delText>based on the subscribed ML model performance feedback information from the model consumer NWDAF</w:delText>
          </w:r>
          <w:r w:rsidR="00693411" w:rsidRPr="00EB60D2" w:rsidDel="00EB60D2">
            <w:rPr>
              <w:rFonts w:eastAsia="宋体"/>
              <w:highlight w:val="cyan"/>
              <w:lang w:eastAsia="zh-CN"/>
              <w:rPrChange w:id="190" w:author="ETRI-rev4" w:date="2021-04-14T10:45:00Z">
                <w:rPr>
                  <w:rFonts w:eastAsia="宋体"/>
                  <w:highlight w:val="green"/>
                  <w:lang w:eastAsia="zh-CN"/>
                </w:rPr>
              </w:rPrChange>
            </w:rPr>
            <w:delText>,</w:delText>
          </w:r>
        </w:del>
      </w:ins>
      <w:ins w:id="191" w:author="ETRI" w:date="2021-03-31T11:27:00Z">
        <w:r>
          <w:rPr>
            <w:lang w:eastAsia="ko-KR"/>
          </w:rPr>
          <w:t xml:space="preserve"> by invoking N</w:t>
        </w:r>
      </w:ins>
      <w:ins w:id="192" w:author="ETRI" w:date="2021-03-31T11:28:00Z">
        <w:r>
          <w:rPr>
            <w:lang w:eastAsia="ko-KR"/>
          </w:rPr>
          <w:t xml:space="preserve">nwdaf_MLModelProvision_Notify service operation. </w:t>
        </w:r>
      </w:ins>
      <w:ins w:id="193" w:author="ETRI" w:date="2021-03-31T11:27:00Z">
        <w:r>
          <w:rPr>
            <w:lang w:eastAsia="ko-KR"/>
          </w:rPr>
          <w:t xml:space="preserve"> </w:t>
        </w:r>
      </w:ins>
    </w:p>
    <w:p w14:paraId="07E23E4B" w14:textId="6DE4A9A8" w:rsidR="00950F78" w:rsidDel="00EE4DC5" w:rsidRDefault="00950F78" w:rsidP="00950F78">
      <w:pPr>
        <w:pStyle w:val="EditorsNote"/>
        <w:rPr>
          <w:ins w:id="194" w:author="ETRI-rev4" w:date="2021-04-14T10:52:00Z"/>
          <w:del w:id="195" w:author="ETRI-rev5" w:date="2021-04-14T11:30:00Z"/>
          <w:lang w:eastAsia="ko-KR"/>
        </w:rPr>
      </w:pPr>
      <w:ins w:id="196" w:author="ETRI-rev4" w:date="2021-04-14T10:52:00Z">
        <w:del w:id="197" w:author="ETRI-rev5" w:date="2021-04-14T11:30:00Z">
          <w:r w:rsidRPr="006647D2" w:rsidDel="00EE4DC5">
            <w:rPr>
              <w:highlight w:val="blue"/>
              <w:lang w:eastAsia="ko-KR"/>
              <w:rPrChange w:id="198" w:author="ETRI-rev5" w:date="2021-04-14T11:02:00Z">
                <w:rPr>
                  <w:lang w:eastAsia="ko-KR"/>
                </w:rPr>
              </w:rPrChange>
            </w:rPr>
            <w:delText>Editor's note:</w:delText>
          </w:r>
          <w:r w:rsidRPr="006647D2" w:rsidDel="00EE4DC5">
            <w:rPr>
              <w:highlight w:val="blue"/>
              <w:lang w:eastAsia="ko-KR"/>
              <w:rPrChange w:id="199" w:author="ETRI-rev5" w:date="2021-04-14T11:02:00Z">
                <w:rPr>
                  <w:lang w:eastAsia="ko-KR"/>
                </w:rPr>
              </w:rPrChange>
            </w:rPr>
            <w:tab/>
            <w:delText xml:space="preserve">It is FFS </w:delText>
          </w:r>
        </w:del>
      </w:ins>
      <w:ins w:id="200" w:author="ETRI-rev4" w:date="2021-04-14T10:53:00Z">
        <w:del w:id="201" w:author="ETRI-rev5" w:date="2021-04-14T11:30:00Z">
          <w:r w:rsidRPr="006647D2" w:rsidDel="00EE4DC5">
            <w:rPr>
              <w:highlight w:val="blue"/>
              <w:lang w:eastAsia="ko-KR"/>
              <w:rPrChange w:id="202" w:author="ETRI-rev5" w:date="2021-04-14T11:02:00Z">
                <w:rPr>
                  <w:lang w:eastAsia="ko-KR"/>
                </w:rPr>
              </w:rPrChange>
            </w:rPr>
            <w:delText>whether</w:delText>
          </w:r>
        </w:del>
      </w:ins>
      <w:ins w:id="203" w:author="ETRI-rev4" w:date="2021-04-14T10:54:00Z">
        <w:del w:id="204" w:author="ETRI-rev5" w:date="2021-04-14T11:30:00Z">
          <w:r w:rsidRPr="006647D2" w:rsidDel="00EE4DC5">
            <w:rPr>
              <w:highlight w:val="blue"/>
              <w:lang w:eastAsia="ko-KR"/>
              <w:rPrChange w:id="205" w:author="ETRI-rev5" w:date="2021-04-14T11:02:00Z">
                <w:rPr>
                  <w:lang w:eastAsia="ko-KR"/>
                </w:rPr>
              </w:rPrChange>
            </w:rPr>
            <w:delText xml:space="preserve">/how ML model consumer </w:delText>
          </w:r>
        </w:del>
      </w:ins>
      <w:ins w:id="206" w:author="ETRI-rev4" w:date="2021-04-14T10:55:00Z">
        <w:del w:id="207" w:author="ETRI-rev5" w:date="2021-04-14T11:30:00Z">
          <w:r w:rsidRPr="006647D2" w:rsidDel="00EE4DC5">
            <w:rPr>
              <w:highlight w:val="blue"/>
              <w:lang w:eastAsia="ko-KR"/>
              <w:rPrChange w:id="208" w:author="ETRI-rev5" w:date="2021-04-14T11:02:00Z">
                <w:rPr>
                  <w:lang w:eastAsia="ko-KR"/>
                </w:rPr>
              </w:rPrChange>
            </w:rPr>
            <w:delText xml:space="preserve">(i.e., AnLF) </w:delText>
          </w:r>
        </w:del>
      </w:ins>
      <w:ins w:id="209" w:author="ETRI-rev4" w:date="2021-04-14T10:54:00Z">
        <w:del w:id="210" w:author="ETRI-rev5" w:date="2021-04-14T11:30:00Z">
          <w:r w:rsidRPr="006647D2" w:rsidDel="00EE4DC5">
            <w:rPr>
              <w:highlight w:val="blue"/>
              <w:lang w:eastAsia="ko-KR"/>
              <w:rPrChange w:id="211" w:author="ETRI-rev5" w:date="2021-04-14T11:02:00Z">
                <w:rPr>
                  <w:lang w:eastAsia="ko-KR"/>
                </w:rPr>
              </w:rPrChange>
            </w:rPr>
            <w:delText xml:space="preserve">can indicate </w:delText>
          </w:r>
        </w:del>
      </w:ins>
      <w:ins w:id="212" w:author="ETRI-rev4" w:date="2021-04-14T10:56:00Z">
        <w:del w:id="213" w:author="ETRI-rev5" w:date="2021-04-14T11:30:00Z">
          <w:r w:rsidRPr="006647D2" w:rsidDel="00EE4DC5">
            <w:rPr>
              <w:highlight w:val="blue"/>
              <w:lang w:eastAsia="ko-KR"/>
              <w:rPrChange w:id="214" w:author="ETRI-rev5" w:date="2021-04-14T11:02:00Z">
                <w:rPr>
                  <w:lang w:eastAsia="ko-KR"/>
                </w:rPr>
              </w:rPrChange>
            </w:rPr>
            <w:delText xml:space="preserve">the intention of retrieving </w:delText>
          </w:r>
        </w:del>
      </w:ins>
      <w:ins w:id="215" w:author="ETRI-rev4" w:date="2021-04-14T10:57:00Z">
        <w:del w:id="216" w:author="ETRI-rev5" w:date="2021-04-14T11:30:00Z">
          <w:r w:rsidRPr="006647D2" w:rsidDel="00EE4DC5">
            <w:rPr>
              <w:highlight w:val="blue"/>
              <w:lang w:eastAsia="ko-KR"/>
              <w:rPrChange w:id="217" w:author="ETRI-rev5" w:date="2021-04-14T11:02:00Z">
                <w:rPr>
                  <w:lang w:eastAsia="ko-KR"/>
                </w:rPr>
              </w:rPrChange>
            </w:rPr>
            <w:delText>new ML model or re-trained ML model in the subscription modification</w:delText>
          </w:r>
        </w:del>
      </w:ins>
      <w:ins w:id="218" w:author="ETRI-rev4" w:date="2021-04-14T10:52:00Z">
        <w:del w:id="219" w:author="ETRI-rev5" w:date="2021-04-14T11:30:00Z">
          <w:r w:rsidRPr="006647D2" w:rsidDel="00EE4DC5">
            <w:rPr>
              <w:highlight w:val="blue"/>
              <w:lang w:eastAsia="ko-KR"/>
              <w:rPrChange w:id="220" w:author="ETRI-rev5" w:date="2021-04-14T11:02:00Z">
                <w:rPr>
                  <w:lang w:eastAsia="ko-KR"/>
                </w:rPr>
              </w:rPrChange>
            </w:rPr>
            <w:delText>.</w:delText>
          </w:r>
        </w:del>
      </w:ins>
    </w:p>
    <w:p w14:paraId="25757881" w14:textId="6EB94BF4" w:rsidR="00EB60D2" w:rsidRDefault="00EB60D2">
      <w:pPr>
        <w:pStyle w:val="B1"/>
        <w:ind w:left="0" w:firstLine="0"/>
        <w:rPr>
          <w:lang w:eastAsia="ko-KR"/>
        </w:rPr>
        <w:pPrChange w:id="221" w:author="ETRI-rev4" w:date="2021-04-14T10:44:00Z">
          <w:pPr>
            <w:pStyle w:val="B1"/>
          </w:pPr>
        </w:pPrChange>
      </w:pPr>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222"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223"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224"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225" w:author="ETRI" w:date="2021-03-30T13:07:00Z"/>
          <w:lang w:eastAsia="zh-CN"/>
        </w:rPr>
      </w:pPr>
      <w:ins w:id="226" w:author="ETRI" w:date="2021-03-30T14:32:00Z">
        <w:r>
          <w:rPr>
            <w:lang w:eastAsia="zh-CN"/>
          </w:rPr>
          <w:t>-</w:t>
        </w:r>
        <w:r>
          <w:rPr>
            <w:lang w:eastAsia="zh-CN"/>
          </w:rPr>
          <w:tab/>
          <w:t xml:space="preserve">[OPTIONAL] </w:t>
        </w:r>
      </w:ins>
      <w:ins w:id="227" w:author="ETRI" w:date="2021-03-30T15:12:00Z">
        <w:r w:rsidR="00C74FFC">
          <w:rPr>
            <w:lang w:eastAsia="zh-CN"/>
          </w:rPr>
          <w:t>ML Model</w:t>
        </w:r>
      </w:ins>
      <w:ins w:id="228" w:author="ETRI" w:date="2021-03-30T15:11:00Z">
        <w:r w:rsidR="00C74FFC">
          <w:rPr>
            <w:lang w:eastAsia="zh-CN"/>
          </w:rPr>
          <w:t xml:space="preserve"> target period</w:t>
        </w:r>
      </w:ins>
      <w:ins w:id="229" w:author="ETRI" w:date="2021-03-30T14:32:00Z">
        <w:r>
          <w:rPr>
            <w:lang w:eastAsia="zh-CN"/>
          </w:rPr>
          <w:t xml:space="preserve">: </w:t>
        </w:r>
      </w:ins>
      <w:ins w:id="230" w:author="ETRI" w:date="2021-03-30T15:20:00Z">
        <w:r w:rsidR="0098184A">
          <w:rPr>
            <w:lang w:eastAsia="zh-CN"/>
          </w:rPr>
          <w:t xml:space="preserve">indicates </w:t>
        </w:r>
      </w:ins>
      <w:ins w:id="231" w:author="ETRI" w:date="2021-03-30T15:13:00Z">
        <w:r w:rsidR="00C74FFC">
          <w:rPr>
            <w:lang w:eastAsia="zh-CN"/>
          </w:rPr>
          <w:t>time interval</w:t>
        </w:r>
      </w:ins>
      <w:ins w:id="232" w:author="ETRI" w:date="2021-03-30T15:16:00Z">
        <w:r w:rsidR="0098184A">
          <w:rPr>
            <w:lang w:eastAsia="zh-CN"/>
          </w:rPr>
          <w:t xml:space="preserve"> </w:t>
        </w:r>
      </w:ins>
      <w:ins w:id="233" w:author="ETRI" w:date="2021-03-30T15:17:00Z">
        <w:r w:rsidR="0098184A">
          <w:rPr>
            <w:lang w:eastAsia="zh-CN"/>
          </w:rPr>
          <w:t xml:space="preserve">[start, end] </w:t>
        </w:r>
      </w:ins>
      <w:ins w:id="234" w:author="ETRI" w:date="2021-03-30T15:20:00Z">
        <w:r w:rsidR="0098184A">
          <w:rPr>
            <w:lang w:eastAsia="zh-CN"/>
          </w:rPr>
          <w:t>for</w:t>
        </w:r>
      </w:ins>
      <w:ins w:id="235" w:author="ETRI" w:date="2021-03-30T15:16:00Z">
        <w:r w:rsidR="0098184A">
          <w:rPr>
            <w:lang w:eastAsia="zh-CN"/>
          </w:rPr>
          <w:t xml:space="preserve"> </w:t>
        </w:r>
      </w:ins>
      <w:ins w:id="236" w:author="ETRI" w:date="2021-03-30T15:20:00Z">
        <w:r w:rsidR="0098184A">
          <w:rPr>
            <w:lang w:eastAsia="zh-CN"/>
          </w:rPr>
          <w:t xml:space="preserve">which </w:t>
        </w:r>
      </w:ins>
      <w:ins w:id="237" w:author="ETRI" w:date="2021-03-30T15:14:00Z">
        <w:r w:rsidR="00C74FFC">
          <w:rPr>
            <w:lang w:eastAsia="zh-CN"/>
          </w:rPr>
          <w:t>ML model</w:t>
        </w:r>
      </w:ins>
      <w:ins w:id="238" w:author="ETRI" w:date="2021-03-30T15:16:00Z">
        <w:r w:rsidR="0098184A">
          <w:rPr>
            <w:lang w:eastAsia="zh-CN"/>
          </w:rPr>
          <w:t xml:space="preserve"> for </w:t>
        </w:r>
      </w:ins>
      <w:ins w:id="239" w:author="ETRI" w:date="2021-03-30T15:17:00Z">
        <w:r w:rsidR="0098184A">
          <w:rPr>
            <w:lang w:eastAsia="zh-CN"/>
          </w:rPr>
          <w:t xml:space="preserve">the </w:t>
        </w:r>
      </w:ins>
      <w:ins w:id="240" w:author="ETRI" w:date="2021-03-30T15:16:00Z">
        <w:r w:rsidR="0098184A">
          <w:rPr>
            <w:lang w:eastAsia="zh-CN"/>
          </w:rPr>
          <w:t>Analytics</w:t>
        </w:r>
      </w:ins>
      <w:ins w:id="241" w:author="ETRI" w:date="2021-03-30T15:20:00Z">
        <w:r w:rsidR="0098184A">
          <w:rPr>
            <w:lang w:eastAsia="zh-CN"/>
          </w:rPr>
          <w:t xml:space="preserve"> is requested</w:t>
        </w:r>
      </w:ins>
      <w:ins w:id="242" w:author="ETRI" w:date="2021-03-30T14:33:00Z">
        <w:r>
          <w:rPr>
            <w:lang w:eastAsia="zh-CN"/>
          </w:rPr>
          <w:t xml:space="preserve">. </w:t>
        </w:r>
      </w:ins>
      <w:ins w:id="243" w:author="ETRI" w:date="2021-03-30T15:17:00Z">
        <w:r w:rsidR="0098184A">
          <w:rPr>
            <w:lang w:eastAsia="zh-CN"/>
          </w:rPr>
          <w:t xml:space="preserve">The time interval </w:t>
        </w:r>
      </w:ins>
      <w:ins w:id="244" w:author="ETRI" w:date="2021-03-30T15:18:00Z">
        <w:r w:rsidR="0098184A">
          <w:rPr>
            <w:lang w:eastAsia="zh-CN"/>
          </w:rPr>
          <w:t>is expressed w</w:t>
        </w:r>
      </w:ins>
      <w:ins w:id="245" w:author="ETRI" w:date="2021-03-30T15:19:00Z">
        <w:r w:rsidR="0098184A">
          <w:rPr>
            <w:lang w:eastAsia="zh-CN"/>
          </w:rPr>
          <w:t>ith</w:t>
        </w:r>
      </w:ins>
      <w:ins w:id="246" w:author="ETRI" w:date="2021-03-30T15:18:00Z">
        <w:r w:rsidR="0098184A">
          <w:rPr>
            <w:lang w:eastAsia="zh-CN"/>
          </w:rPr>
          <w:t xml:space="preserve"> act</w:t>
        </w:r>
      </w:ins>
      <w:ins w:id="247" w:author="ETRI" w:date="2021-03-30T15:19:00Z">
        <w:r w:rsidR="0098184A">
          <w:rPr>
            <w:lang w:eastAsia="zh-CN"/>
          </w:rPr>
          <w:t>u</w:t>
        </w:r>
      </w:ins>
      <w:ins w:id="248" w:author="ETRI" w:date="2021-03-30T15:18:00Z">
        <w:r w:rsidR="0098184A">
          <w:rPr>
            <w:lang w:eastAsia="zh-CN"/>
          </w:rPr>
          <w:t>al start time and actual end time (e.g., via UTC time).</w:t>
        </w:r>
      </w:ins>
    </w:p>
    <w:p w14:paraId="43BE11C7" w14:textId="6BECBF84" w:rsidR="00690E79" w:rsidRDefault="009E7138" w:rsidP="00690E79">
      <w:pPr>
        <w:pStyle w:val="B2"/>
        <w:rPr>
          <w:ins w:id="249" w:author="ETRI" w:date="2021-03-30T14:18:00Z"/>
          <w:lang w:eastAsia="zh-CN"/>
        </w:rPr>
      </w:pPr>
      <w:ins w:id="250" w:author="ETRI" w:date="2021-03-30T13:08:00Z">
        <w:r w:rsidRPr="00EB60D2">
          <w:rPr>
            <w:highlight w:val="cyan"/>
            <w:lang w:eastAsia="zh-CN"/>
            <w:rPrChange w:id="251" w:author="ETRI-rev4" w:date="2021-04-14T10:44:00Z">
              <w:rPr>
                <w:lang w:eastAsia="zh-CN"/>
              </w:rPr>
            </w:rPrChange>
          </w:rPr>
          <w:t xml:space="preserve">- </w:t>
        </w:r>
        <w:r w:rsidRPr="00EB60D2">
          <w:rPr>
            <w:highlight w:val="cyan"/>
            <w:lang w:eastAsia="zh-CN"/>
            <w:rPrChange w:id="252" w:author="ETRI-rev4" w:date="2021-04-14T10:44:00Z">
              <w:rPr>
                <w:lang w:eastAsia="zh-CN"/>
              </w:rPr>
            </w:rPrChange>
          </w:rPr>
          <w:tab/>
        </w:r>
      </w:ins>
      <w:ins w:id="253" w:author="ETRI" w:date="2021-03-30T14:18:00Z">
        <w:r w:rsidR="00690E79" w:rsidRPr="00EB60D2">
          <w:rPr>
            <w:highlight w:val="cyan"/>
            <w:lang w:eastAsia="zh-CN"/>
            <w:rPrChange w:id="254" w:author="ETRI-rev4" w:date="2021-04-14T10:44:00Z">
              <w:rPr>
                <w:lang w:eastAsia="zh-CN"/>
              </w:rPr>
            </w:rPrChange>
          </w:rPr>
          <w:t xml:space="preserve">[OPTIONAL] </w:t>
        </w:r>
      </w:ins>
      <w:ins w:id="255" w:author="ETRI" w:date="2021-03-30T13:08:00Z">
        <w:r w:rsidRPr="00EB60D2">
          <w:rPr>
            <w:highlight w:val="cyan"/>
            <w:lang w:eastAsia="zh-CN"/>
            <w:rPrChange w:id="256" w:author="ETRI-rev4" w:date="2021-04-14T10:44:00Z">
              <w:rPr>
                <w:lang w:eastAsia="zh-CN"/>
              </w:rPr>
            </w:rPrChange>
          </w:rPr>
          <w:t xml:space="preserve">An </w:t>
        </w:r>
      </w:ins>
      <w:ins w:id="257" w:author="ETRI" w:date="2021-03-31T13:13:00Z">
        <w:r w:rsidR="003E1A91" w:rsidRPr="00EB60D2">
          <w:rPr>
            <w:highlight w:val="cyan"/>
            <w:lang w:eastAsia="zh-CN"/>
            <w:rPrChange w:id="258" w:author="ETRI-rev4" w:date="2021-04-14T10:44:00Z">
              <w:rPr>
                <w:lang w:eastAsia="zh-CN"/>
              </w:rPr>
            </w:rPrChange>
          </w:rPr>
          <w:t>expiry</w:t>
        </w:r>
      </w:ins>
      <w:ins w:id="259" w:author="ETRI" w:date="2021-03-30T13:08:00Z">
        <w:r w:rsidRPr="00EB60D2">
          <w:rPr>
            <w:highlight w:val="cyan"/>
            <w:lang w:eastAsia="zh-CN"/>
            <w:rPrChange w:id="260" w:author="ETRI-rev4" w:date="2021-04-14T10:44:00Z">
              <w:rPr>
                <w:lang w:eastAsia="zh-CN"/>
              </w:rPr>
            </w:rPrChange>
          </w:rPr>
          <w:t xml:space="preserve"> time: indicates time upto which the subscription is desired to be kept as active as described in clause 4.15.1 of TS 23.502 [3].</w:t>
        </w:r>
      </w:ins>
      <w:ins w:id="261" w:author="ETRI" w:date="2021-03-30T14:18:00Z">
        <w:r w:rsidR="00690E79" w:rsidRPr="00690E79">
          <w:rPr>
            <w:lang w:eastAsia="zh-CN"/>
          </w:rPr>
          <w:t xml:space="preserve"> </w:t>
        </w:r>
      </w:ins>
    </w:p>
    <w:p w14:paraId="057F669E" w14:textId="6F8870B5" w:rsidR="001B57D3" w:rsidDel="00260C27" w:rsidRDefault="00690E79" w:rsidP="009E7138">
      <w:pPr>
        <w:pStyle w:val="B2"/>
        <w:rPr>
          <w:del w:id="262" w:author="Samsung_rev" w:date="2021-04-13T12:59:00Z"/>
          <w:lang w:eastAsia="zh-CN"/>
        </w:rPr>
      </w:pPr>
      <w:ins w:id="263" w:author="ETRI" w:date="2021-03-30T14:18:00Z">
        <w:del w:id="264" w:author="Samsung_rev" w:date="2021-04-13T12:59:00Z">
          <w:r w:rsidRPr="00260C27" w:rsidDel="00260C27">
            <w:rPr>
              <w:highlight w:val="yellow"/>
              <w:lang w:eastAsia="zh-CN"/>
              <w:rPrChange w:id="265" w:author="Samsung_rev" w:date="2021-04-13T12:59:00Z">
                <w:rPr>
                  <w:lang w:eastAsia="zh-CN"/>
                </w:rPr>
              </w:rPrChange>
            </w:rPr>
            <w:delText>-</w:delText>
          </w:r>
          <w:r w:rsidRPr="00260C27" w:rsidDel="00260C27">
            <w:rPr>
              <w:highlight w:val="yellow"/>
              <w:lang w:eastAsia="zh-CN"/>
              <w:rPrChange w:id="266"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267" w:author="ETRI" w:date="2021-03-30T15:43:00Z">
        <w:del w:id="268" w:author="Samsung_rev" w:date="2021-04-13T12:59:00Z">
          <w:r w:rsidR="002B561D" w:rsidRPr="00260C27" w:rsidDel="00260C27">
            <w:rPr>
              <w:highlight w:val="yellow"/>
              <w:lang w:eastAsia="zh-CN"/>
              <w:rPrChange w:id="269" w:author="Samsung_rev" w:date="2021-04-13T12:59:00Z">
                <w:rPr>
                  <w:lang w:eastAsia="zh-CN"/>
                </w:rPr>
              </w:rPrChange>
            </w:rPr>
            <w:delText>provided</w:delText>
          </w:r>
        </w:del>
      </w:ins>
      <w:ins w:id="270" w:author="ETRI" w:date="2021-03-30T14:18:00Z">
        <w:del w:id="271" w:author="Samsung_rev" w:date="2021-04-13T12:59:00Z">
          <w:r w:rsidRPr="00260C27" w:rsidDel="00260C27">
            <w:rPr>
              <w:highlight w:val="yellow"/>
              <w:lang w:eastAsia="zh-CN"/>
              <w:rPrChange w:id="272" w:author="Samsung_rev" w:date="2021-04-13T12:59:00Z">
                <w:rPr>
                  <w:lang w:eastAsia="zh-CN"/>
                </w:rPr>
              </w:rPrChange>
            </w:rPr>
            <w:delText xml:space="preserve">, </w:delText>
          </w:r>
        </w:del>
      </w:ins>
      <w:ins w:id="273" w:author="ETRI" w:date="2021-03-30T15:34:00Z">
        <w:del w:id="274" w:author="Samsung_rev" w:date="2021-04-13T12:59:00Z">
          <w:r w:rsidR="006621EC" w:rsidRPr="00260C27" w:rsidDel="00260C27">
            <w:rPr>
              <w:highlight w:val="yellow"/>
              <w:lang w:eastAsia="zh-CN"/>
              <w:rPrChange w:id="275" w:author="Samsung_rev" w:date="2021-04-13T12:59:00Z">
                <w:rPr>
                  <w:lang w:eastAsia="zh-CN"/>
                </w:rPr>
              </w:rPrChange>
            </w:rPr>
            <w:delText xml:space="preserve">the ML model provider NWDAF (i.e., an MTLF of </w:delText>
          </w:r>
        </w:del>
      </w:ins>
      <w:ins w:id="276" w:author="ETRI" w:date="2021-03-30T14:18:00Z">
        <w:del w:id="277" w:author="Samsung_rev" w:date="2021-04-13T12:59:00Z">
          <w:r w:rsidRPr="00260C27" w:rsidDel="00260C27">
            <w:rPr>
              <w:highlight w:val="yellow"/>
              <w:lang w:eastAsia="zh-CN"/>
              <w:rPrChange w:id="278" w:author="Samsung_rev" w:date="2021-04-13T12:59:00Z">
                <w:rPr>
                  <w:lang w:eastAsia="zh-CN"/>
                </w:rPr>
              </w:rPrChange>
            </w:rPr>
            <w:delText>NWDAF</w:delText>
          </w:r>
        </w:del>
      </w:ins>
      <w:ins w:id="279" w:author="ETRI" w:date="2021-03-30T15:34:00Z">
        <w:del w:id="280" w:author="Samsung_rev" w:date="2021-04-13T12:59:00Z">
          <w:r w:rsidR="006621EC" w:rsidRPr="00260C27" w:rsidDel="00260C27">
            <w:rPr>
              <w:highlight w:val="yellow"/>
              <w:lang w:eastAsia="zh-CN"/>
              <w:rPrChange w:id="281" w:author="Samsung_rev" w:date="2021-04-13T12:59:00Z">
                <w:rPr>
                  <w:lang w:eastAsia="zh-CN"/>
                </w:rPr>
              </w:rPrChange>
            </w:rPr>
            <w:delText xml:space="preserve">) </w:delText>
          </w:r>
        </w:del>
      </w:ins>
      <w:ins w:id="282" w:author="ETRI" w:date="2021-03-30T14:18:00Z">
        <w:del w:id="283" w:author="Samsung_rev" w:date="2021-04-13T12:59:00Z">
          <w:r w:rsidRPr="00260C27" w:rsidDel="00260C27">
            <w:rPr>
              <w:highlight w:val="yellow"/>
              <w:lang w:eastAsia="zh-CN"/>
              <w:rPrChange w:id="284" w:author="Samsung_rev" w:date="2021-04-13T12:59:00Z">
                <w:rPr>
                  <w:lang w:eastAsia="zh-CN"/>
                </w:rPr>
              </w:rPrChange>
            </w:rPr>
            <w:delText>may provide a new ML model information</w:delText>
          </w:r>
        </w:del>
      </w:ins>
      <w:ins w:id="285" w:author="ETRI" w:date="2021-03-30T15:35:00Z">
        <w:del w:id="286" w:author="Samsung_rev" w:date="2021-04-13T12:59:00Z">
          <w:r w:rsidR="006621EC" w:rsidRPr="00260C27" w:rsidDel="00260C27">
            <w:rPr>
              <w:highlight w:val="yellow"/>
              <w:lang w:eastAsia="zh-CN"/>
              <w:rPrChange w:id="287" w:author="Samsung_rev" w:date="2021-04-13T12:59:00Z">
                <w:rPr>
                  <w:lang w:eastAsia="zh-CN"/>
                </w:rPr>
              </w:rPrChange>
            </w:rPr>
            <w:delText xml:space="preserve"> or the further trained ML model information</w:delText>
          </w:r>
        </w:del>
      </w:ins>
      <w:ins w:id="288" w:author="ETRI" w:date="2021-03-30T14:18:00Z">
        <w:del w:id="289" w:author="Samsung_rev" w:date="2021-04-13T12:59:00Z">
          <w:r w:rsidRPr="00260C27" w:rsidDel="00260C27">
            <w:rPr>
              <w:highlight w:val="yellow"/>
              <w:lang w:eastAsia="zh-CN"/>
              <w:rPrChange w:id="290"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291" w:author="ETRI" w:date="2021-03-30T11:22:00Z"/>
          <w:lang w:eastAsia="zh-CN"/>
        </w:rPr>
      </w:pPr>
      <w:del w:id="292"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lastRenderedPageBreak/>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293"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294" w:author="ETRI" w:date="2021-03-30T14:34:00Z"/>
          <w:lang w:eastAsia="zh-CN"/>
        </w:rPr>
      </w:pPr>
      <w:ins w:id="295" w:author="ETRI" w:date="2021-03-30T14:33:00Z">
        <w:r>
          <w:rPr>
            <w:lang w:eastAsia="zh-CN"/>
          </w:rPr>
          <w:t>-</w:t>
        </w:r>
        <w:r>
          <w:rPr>
            <w:lang w:eastAsia="zh-CN"/>
          </w:rPr>
          <w:tab/>
          <w:t xml:space="preserve">[OPTIONAL] </w:t>
        </w:r>
      </w:ins>
      <w:ins w:id="296" w:author="ETRI" w:date="2021-03-30T15:00:00Z">
        <w:r w:rsidR="007B2856">
          <w:rPr>
            <w:lang w:eastAsia="zh-CN"/>
          </w:rPr>
          <w:t>Validity period</w:t>
        </w:r>
      </w:ins>
      <w:ins w:id="297" w:author="ETRI" w:date="2021-03-30T14:34:00Z">
        <w:r>
          <w:rPr>
            <w:lang w:eastAsia="zh-CN"/>
          </w:rPr>
          <w:t xml:space="preserve">: indicates time period </w:t>
        </w:r>
      </w:ins>
      <w:ins w:id="298" w:author="ETRI" w:date="2021-03-30T15:41:00Z">
        <w:r w:rsidR="002B561D">
          <w:rPr>
            <w:lang w:eastAsia="zh-CN"/>
          </w:rPr>
          <w:t>when</w:t>
        </w:r>
      </w:ins>
      <w:ins w:id="299" w:author="ETRI" w:date="2021-03-30T14:34:00Z">
        <w:r>
          <w:rPr>
            <w:lang w:eastAsia="zh-CN"/>
          </w:rPr>
          <w:t xml:space="preserve"> th</w:t>
        </w:r>
      </w:ins>
      <w:ins w:id="300" w:author="ETRI" w:date="2021-03-30T15:41:00Z">
        <w:r w:rsidR="002B561D">
          <w:rPr>
            <w:lang w:eastAsia="zh-CN"/>
          </w:rPr>
          <w:t>e</w:t>
        </w:r>
      </w:ins>
      <w:ins w:id="301" w:author="ETRI" w:date="2021-03-30T14:34:00Z">
        <w:r>
          <w:rPr>
            <w:lang w:eastAsia="zh-CN"/>
          </w:rPr>
          <w:t xml:space="preserve"> provided ML model</w:t>
        </w:r>
      </w:ins>
      <w:ins w:id="302" w:author="ETRI" w:date="2021-03-30T14:35:00Z">
        <w:r>
          <w:rPr>
            <w:lang w:eastAsia="zh-CN"/>
          </w:rPr>
          <w:t xml:space="preserve"> </w:t>
        </w:r>
      </w:ins>
      <w:ins w:id="303" w:author="ETRI" w:date="2021-03-31T13:13:00Z">
        <w:r w:rsidR="003E1A91">
          <w:rPr>
            <w:lang w:eastAsia="zh-CN"/>
          </w:rPr>
          <w:t>information</w:t>
        </w:r>
      </w:ins>
      <w:ins w:id="304" w:author="ETRI" w:date="2021-03-30T14:34:00Z">
        <w:r>
          <w:rPr>
            <w:lang w:eastAsia="zh-CN"/>
          </w:rPr>
          <w:t xml:space="preserve"> applie</w:t>
        </w:r>
      </w:ins>
      <w:ins w:id="305" w:author="ETRI" w:date="2021-03-30T15:41:00Z">
        <w:r w:rsidR="002B561D">
          <w:rPr>
            <w:lang w:eastAsia="zh-CN"/>
          </w:rPr>
          <w:t>s</w:t>
        </w:r>
      </w:ins>
      <w:ins w:id="306" w:author="ETRI" w:date="2021-03-30T14:34:00Z">
        <w:r>
          <w:rPr>
            <w:lang w:eastAsia="zh-CN"/>
          </w:rPr>
          <w:t xml:space="preserve">. </w:t>
        </w:r>
      </w:ins>
    </w:p>
    <w:p w14:paraId="1212D63F" w14:textId="79BF4146" w:rsidR="003B7704" w:rsidRPr="00382B08" w:rsidDel="00382B08" w:rsidRDefault="003B7704" w:rsidP="00800D51">
      <w:pPr>
        <w:pStyle w:val="B1"/>
        <w:rPr>
          <w:ins w:id="307" w:author="ETRI" w:date="2021-03-30T14:33:00Z"/>
          <w:del w:id="308" w:author="Nokia-rev" w:date="2021-04-14T17:22:00Z"/>
          <w:highlight w:val="lightGray"/>
          <w:lang w:eastAsia="zh-CN"/>
          <w:rPrChange w:id="309" w:author="Nokia-rev" w:date="2021-04-14T17:23:00Z">
            <w:rPr>
              <w:ins w:id="310" w:author="ETRI" w:date="2021-03-30T14:33:00Z"/>
              <w:del w:id="311" w:author="Nokia-rev" w:date="2021-04-14T17:22:00Z"/>
              <w:lang w:eastAsia="zh-CN"/>
            </w:rPr>
          </w:rPrChange>
        </w:rPr>
      </w:pPr>
      <w:ins w:id="312" w:author="ETRI" w:date="2021-03-30T14:34:00Z">
        <w:del w:id="313" w:author="Nokia-rev" w:date="2021-04-14T17:22:00Z">
          <w:r w:rsidRPr="00382B08" w:rsidDel="00382B08">
            <w:rPr>
              <w:highlight w:val="lightGray"/>
              <w:lang w:eastAsia="zh-CN"/>
              <w:rPrChange w:id="314" w:author="Nokia-rev" w:date="2021-04-14T17:23:00Z">
                <w:rPr>
                  <w:lang w:eastAsia="zh-CN"/>
                </w:rPr>
              </w:rPrChange>
            </w:rPr>
            <w:delText>-</w:delText>
          </w:r>
          <w:r w:rsidRPr="00382B08" w:rsidDel="00382B08">
            <w:rPr>
              <w:highlight w:val="lightGray"/>
              <w:lang w:eastAsia="zh-CN"/>
              <w:rPrChange w:id="315" w:author="Nokia-rev" w:date="2021-04-14T17:23:00Z">
                <w:rPr>
                  <w:lang w:eastAsia="zh-CN"/>
                </w:rPr>
              </w:rPrChange>
            </w:rPr>
            <w:tab/>
            <w:delText xml:space="preserve">[OPTIONAL] Spatial Validity: indicates </w:delText>
          </w:r>
        </w:del>
      </w:ins>
      <w:ins w:id="316" w:author="ETRI" w:date="2021-03-30T15:40:00Z">
        <w:del w:id="317" w:author="Nokia-rev" w:date="2021-04-14T17:22:00Z">
          <w:r w:rsidR="002B561D" w:rsidRPr="00382B08" w:rsidDel="00382B08">
            <w:rPr>
              <w:highlight w:val="lightGray"/>
              <w:lang w:eastAsia="zh-CN"/>
              <w:rPrChange w:id="318" w:author="Nokia-rev" w:date="2021-04-14T17:23:00Z">
                <w:rPr>
                  <w:lang w:eastAsia="zh-CN"/>
                </w:rPr>
              </w:rPrChange>
            </w:rPr>
            <w:delText>Area where</w:delText>
          </w:r>
        </w:del>
      </w:ins>
      <w:ins w:id="319" w:author="ETRI" w:date="2021-03-30T14:35:00Z">
        <w:del w:id="320" w:author="Nokia-rev" w:date="2021-04-14T17:22:00Z">
          <w:r w:rsidRPr="00382B08" w:rsidDel="00382B08">
            <w:rPr>
              <w:highlight w:val="lightGray"/>
              <w:lang w:eastAsia="zh-CN"/>
              <w:rPrChange w:id="321" w:author="Nokia-rev" w:date="2021-04-14T17:23:00Z">
                <w:rPr>
                  <w:lang w:eastAsia="zh-CN"/>
                </w:rPr>
              </w:rPrChange>
            </w:rPr>
            <w:delText xml:space="preserve"> the provided ML model information applie</w:delText>
          </w:r>
        </w:del>
      </w:ins>
      <w:ins w:id="322" w:author="ETRI" w:date="2021-03-30T15:41:00Z">
        <w:del w:id="323" w:author="Nokia-rev" w:date="2021-04-14T17:22:00Z">
          <w:r w:rsidR="002B561D" w:rsidRPr="00382B08" w:rsidDel="00382B08">
            <w:rPr>
              <w:highlight w:val="lightGray"/>
              <w:lang w:eastAsia="zh-CN"/>
              <w:rPrChange w:id="324" w:author="Nokia-rev" w:date="2021-04-14T17:23:00Z">
                <w:rPr>
                  <w:lang w:eastAsia="zh-CN"/>
                </w:rPr>
              </w:rPrChange>
            </w:rPr>
            <w:delText>s</w:delText>
          </w:r>
        </w:del>
      </w:ins>
      <w:ins w:id="325" w:author="ETRI" w:date="2021-03-30T15:02:00Z">
        <w:del w:id="326" w:author="Nokia-rev" w:date="2021-04-14T17:22:00Z">
          <w:r w:rsidR="007B2856" w:rsidRPr="00382B08" w:rsidDel="00382B08">
            <w:rPr>
              <w:highlight w:val="lightGray"/>
              <w:lang w:eastAsia="zh-CN"/>
              <w:rPrChange w:id="327" w:author="Nokia-rev" w:date="2021-04-14T17:23:00Z">
                <w:rPr>
                  <w:lang w:eastAsia="zh-CN"/>
                </w:rPr>
              </w:rPrChange>
            </w:rPr>
            <w:delText>.</w:delText>
          </w:r>
        </w:del>
      </w:ins>
      <w:ins w:id="328" w:author="ETRI" w:date="2021-03-30T14:35:00Z">
        <w:del w:id="329" w:author="Nokia-rev" w:date="2021-04-14T17:22:00Z">
          <w:r w:rsidRPr="00382B08" w:rsidDel="00382B08">
            <w:rPr>
              <w:highlight w:val="lightGray"/>
              <w:lang w:eastAsia="zh-CN"/>
              <w:rPrChange w:id="330" w:author="Nokia-rev" w:date="2021-04-14T17:23:00Z">
                <w:rPr>
                  <w:lang w:eastAsia="zh-CN"/>
                </w:rPr>
              </w:rPrChange>
            </w:rPr>
            <w:delText xml:space="preserve"> </w:delText>
          </w:r>
        </w:del>
      </w:ins>
    </w:p>
    <w:p w14:paraId="0B56089D" w14:textId="0A96BCBD" w:rsidR="00434CF2" w:rsidRDefault="00434CF2" w:rsidP="00434CF2">
      <w:pPr>
        <w:pStyle w:val="EditorsNote"/>
        <w:rPr>
          <w:lang w:eastAsia="zh-CN"/>
        </w:rPr>
      </w:pPr>
      <w:r w:rsidRPr="00382B08">
        <w:rPr>
          <w:highlight w:val="lightGray"/>
          <w:lang w:eastAsia="zh-CN"/>
          <w:rPrChange w:id="331" w:author="Nokia-rev" w:date="2021-04-14T17:23:00Z">
            <w:rPr>
              <w:lang w:eastAsia="zh-CN"/>
            </w:rPr>
          </w:rPrChange>
        </w:rPr>
        <w:t>Editor's note:</w:t>
      </w:r>
      <w:r w:rsidRPr="00382B08">
        <w:rPr>
          <w:highlight w:val="lightGray"/>
          <w:lang w:eastAsia="zh-CN"/>
          <w:rPrChange w:id="332" w:author="Nokia-rev" w:date="2021-04-14T17:23:00Z">
            <w:rPr>
              <w:lang w:eastAsia="zh-CN"/>
            </w:rPr>
          </w:rPrChange>
        </w:rPr>
        <w:tab/>
        <w:t>Whether other information is required is FFS.</w:t>
      </w:r>
    </w:p>
    <w:p w14:paraId="5D7DE99B" w14:textId="0E361A91" w:rsidR="00800D51" w:rsidRPr="0042466D" w:rsidDel="001843A9"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333" w:author="ETRI-rev4" w:date="2021-04-14T10:50:00Z"/>
          <w:rFonts w:ascii="Arial" w:hAnsi="Arial" w:cs="Arial"/>
          <w:color w:val="FF0000"/>
          <w:sz w:val="28"/>
          <w:szCs w:val="28"/>
          <w:lang w:val="en-US"/>
        </w:rPr>
      </w:pPr>
      <w:del w:id="334" w:author="ETRI-rev4" w:date="2021-04-14T10:50:00Z">
        <w:r w:rsidRPr="001843A9" w:rsidDel="001843A9">
          <w:rPr>
            <w:rFonts w:ascii="Arial" w:hAnsi="Arial" w:cs="Arial"/>
            <w:color w:val="FF0000"/>
            <w:sz w:val="28"/>
            <w:szCs w:val="28"/>
            <w:highlight w:val="cyan"/>
            <w:lang w:val="en-US"/>
            <w:rPrChange w:id="335" w:author="ETRI-rev4" w:date="2021-04-14T10:51:00Z">
              <w:rPr>
                <w:rFonts w:ascii="Arial" w:hAnsi="Arial" w:cs="Arial"/>
                <w:color w:val="FF0000"/>
                <w:sz w:val="28"/>
                <w:szCs w:val="28"/>
                <w:lang w:val="en-US"/>
              </w:rPr>
            </w:rPrChange>
          </w:rPr>
          <w:delText xml:space="preserve">* * * * </w:delText>
        </w:r>
        <w:r w:rsidRPr="001843A9" w:rsidDel="001843A9">
          <w:rPr>
            <w:rFonts w:ascii="Arial" w:hAnsi="Arial" w:cs="Arial"/>
            <w:color w:val="FF0000"/>
            <w:sz w:val="28"/>
            <w:szCs w:val="28"/>
            <w:highlight w:val="cyan"/>
            <w:lang w:val="en-US" w:eastAsia="zh-CN"/>
            <w:rPrChange w:id="336" w:author="ETRI-rev4" w:date="2021-04-14T10:51:00Z">
              <w:rPr>
                <w:rFonts w:ascii="Arial" w:hAnsi="Arial" w:cs="Arial"/>
                <w:color w:val="FF0000"/>
                <w:sz w:val="28"/>
                <w:szCs w:val="28"/>
                <w:lang w:val="en-US" w:eastAsia="zh-CN"/>
              </w:rPr>
            </w:rPrChange>
          </w:rPr>
          <w:delText>Start of</w:delText>
        </w:r>
        <w:r w:rsidRPr="001843A9" w:rsidDel="001843A9">
          <w:rPr>
            <w:rFonts w:ascii="Arial" w:hAnsi="Arial" w:cs="Arial"/>
            <w:color w:val="FF0000"/>
            <w:sz w:val="28"/>
            <w:szCs w:val="28"/>
            <w:highlight w:val="cyan"/>
            <w:lang w:val="en-US"/>
            <w:rPrChange w:id="337" w:author="ETRI-rev4" w:date="2021-04-14T10:51:00Z">
              <w:rPr>
                <w:rFonts w:ascii="Arial" w:hAnsi="Arial" w:cs="Arial"/>
                <w:color w:val="FF0000"/>
                <w:sz w:val="28"/>
                <w:szCs w:val="28"/>
                <w:lang w:val="en-US"/>
              </w:rPr>
            </w:rPrChange>
          </w:rPr>
          <w:delText xml:space="preserve"> the second change * * * *</w:delText>
        </w:r>
      </w:del>
    </w:p>
    <w:p w14:paraId="39209A2F" w14:textId="34053CD5" w:rsidR="00800D51" w:rsidRPr="005D2CF1" w:rsidDel="00F14013" w:rsidRDefault="00800D51" w:rsidP="00800D51">
      <w:pPr>
        <w:pStyle w:val="2"/>
        <w:rPr>
          <w:del w:id="338" w:author="ETRI-rev1" w:date="2021-04-13T18:49:00Z"/>
        </w:rPr>
      </w:pPr>
      <w:bookmarkStart w:id="339" w:name="_Toc58920930"/>
      <w:del w:id="340" w:author="ETRI-rev1" w:date="2021-04-13T18:49:00Z">
        <w:r w:rsidRPr="005D2CF1" w:rsidDel="00F14013">
          <w:rPr>
            <w:lang w:eastAsia="zh-CN"/>
          </w:rPr>
          <w:delText>7.1</w:delText>
        </w:r>
        <w:r w:rsidRPr="005D2CF1" w:rsidDel="00F14013">
          <w:tab/>
          <w:delText>General</w:delText>
        </w:r>
        <w:bookmarkEnd w:id="339"/>
      </w:del>
    </w:p>
    <w:p w14:paraId="32C7C947" w14:textId="1270A29E" w:rsidR="00800D51" w:rsidRPr="005D2CF1" w:rsidDel="00F14013" w:rsidRDefault="00800D51" w:rsidP="00800D51">
      <w:pPr>
        <w:rPr>
          <w:del w:id="341" w:author="ETRI-rev1" w:date="2021-04-13T18:49:00Z"/>
        </w:rPr>
      </w:pPr>
      <w:del w:id="342"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343" w:author="ETRI-rev1" w:date="2021-04-13T18:49:00Z"/>
        </w:rPr>
      </w:pPr>
      <w:del w:id="344"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345"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346" w:author="ETRI-rev1" w:date="2021-04-13T18:49:00Z"/>
              </w:rPr>
            </w:pPr>
            <w:del w:id="347"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348" w:author="ETRI-rev1" w:date="2021-04-13T18:49:00Z"/>
              </w:rPr>
            </w:pPr>
            <w:del w:id="349"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350" w:author="ETRI-rev1" w:date="2021-04-13T18:49:00Z"/>
              </w:rPr>
            </w:pPr>
            <w:del w:id="351" w:author="ETRI-rev1" w:date="2021-04-13T18:49:00Z">
              <w:r w:rsidRPr="005D2CF1" w:rsidDel="00F14013">
                <w:delText>Operation</w:delText>
              </w:r>
            </w:del>
          </w:p>
          <w:p w14:paraId="268A32AB" w14:textId="6AFEFA3B" w:rsidR="00800D51" w:rsidRPr="005D2CF1" w:rsidDel="00F14013" w:rsidRDefault="00800D51" w:rsidP="00EC0063">
            <w:pPr>
              <w:pStyle w:val="TAH"/>
              <w:rPr>
                <w:del w:id="352" w:author="ETRI-rev1" w:date="2021-04-13T18:49:00Z"/>
              </w:rPr>
            </w:pPr>
            <w:del w:id="353"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354" w:author="ETRI-rev1" w:date="2021-04-13T18:49:00Z"/>
              </w:rPr>
            </w:pPr>
            <w:del w:id="355" w:author="ETRI-rev1" w:date="2021-04-13T18:49:00Z">
              <w:r w:rsidRPr="005D2CF1" w:rsidDel="00F14013">
                <w:delText>Example Consumer(s)</w:delText>
              </w:r>
            </w:del>
          </w:p>
        </w:tc>
      </w:tr>
      <w:tr w:rsidR="00800D51" w:rsidRPr="005D2CF1" w:rsidDel="00F14013" w14:paraId="3410B3AA" w14:textId="3FAFEEEC" w:rsidTr="00EC0063">
        <w:trPr>
          <w:del w:id="356"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357" w:author="ETRI-rev1" w:date="2021-04-13T18:49:00Z"/>
              </w:rPr>
            </w:pPr>
            <w:del w:id="358"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359" w:author="ETRI-rev1" w:date="2021-04-13T18:49:00Z"/>
              </w:rPr>
            </w:pPr>
            <w:del w:id="360"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361" w:author="ETRI-rev1" w:date="2021-04-13T18:49:00Z"/>
              </w:rPr>
            </w:pPr>
            <w:del w:id="362"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363" w:author="ETRI-rev1" w:date="2021-04-13T18:49:00Z"/>
              </w:rPr>
            </w:pPr>
            <w:del w:id="364"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1DD5774" w14:textId="12980DB6" w:rsidTr="00EC0063">
        <w:trPr>
          <w:del w:id="365"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366" w:author="ETRI-rev1" w:date="2021-04-13T18:49:00Z"/>
              </w:rPr>
            </w:pPr>
          </w:p>
        </w:tc>
        <w:tc>
          <w:tcPr>
            <w:tcW w:w="2219" w:type="dxa"/>
          </w:tcPr>
          <w:p w14:paraId="6B324AEA" w14:textId="73B859F3" w:rsidR="00800D51" w:rsidRPr="005D2CF1" w:rsidDel="00F14013" w:rsidRDefault="00800D51" w:rsidP="00EC0063">
            <w:pPr>
              <w:pStyle w:val="TAL"/>
              <w:rPr>
                <w:del w:id="367" w:author="ETRI-rev1" w:date="2021-04-13T18:49:00Z"/>
              </w:rPr>
            </w:pPr>
            <w:del w:id="368"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369" w:author="ETRI-rev1" w:date="2021-04-13T18:49:00Z"/>
              </w:rPr>
            </w:pPr>
          </w:p>
        </w:tc>
        <w:tc>
          <w:tcPr>
            <w:tcW w:w="1786" w:type="dxa"/>
          </w:tcPr>
          <w:p w14:paraId="1D9CC279" w14:textId="472FDF58" w:rsidR="00800D51" w:rsidRPr="005D2CF1" w:rsidDel="00F14013" w:rsidRDefault="00800D51" w:rsidP="00EC0063">
            <w:pPr>
              <w:pStyle w:val="TAL"/>
              <w:rPr>
                <w:del w:id="370" w:author="ETRI-rev1" w:date="2021-04-13T18:49:00Z"/>
              </w:rPr>
            </w:pPr>
            <w:del w:id="371"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CC3F9E8" w14:textId="62D25A75" w:rsidTr="00EC0063">
        <w:trPr>
          <w:del w:id="372"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373" w:author="ETRI-rev1" w:date="2021-04-13T18:49:00Z"/>
              </w:rPr>
            </w:pPr>
          </w:p>
        </w:tc>
        <w:tc>
          <w:tcPr>
            <w:tcW w:w="2219" w:type="dxa"/>
          </w:tcPr>
          <w:p w14:paraId="567C2053" w14:textId="6757F626" w:rsidR="00800D51" w:rsidRPr="005D2CF1" w:rsidDel="00F14013" w:rsidRDefault="00800D51" w:rsidP="00EC0063">
            <w:pPr>
              <w:pStyle w:val="TAL"/>
              <w:rPr>
                <w:del w:id="374" w:author="ETRI-rev1" w:date="2021-04-13T18:49:00Z"/>
              </w:rPr>
            </w:pPr>
            <w:del w:id="375"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376" w:author="ETRI-rev1" w:date="2021-04-13T18:49:00Z"/>
              </w:rPr>
            </w:pPr>
          </w:p>
        </w:tc>
        <w:tc>
          <w:tcPr>
            <w:tcW w:w="1786" w:type="dxa"/>
          </w:tcPr>
          <w:p w14:paraId="2391D5CE" w14:textId="69865E08" w:rsidR="00800D51" w:rsidRPr="005D2CF1" w:rsidDel="00F14013" w:rsidRDefault="00800D51" w:rsidP="00EC0063">
            <w:pPr>
              <w:pStyle w:val="TAL"/>
              <w:rPr>
                <w:del w:id="377" w:author="ETRI-rev1" w:date="2021-04-13T18:49:00Z"/>
              </w:rPr>
            </w:pPr>
            <w:del w:id="378"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7405FBA" w14:textId="27E779A7" w:rsidTr="00EC0063">
        <w:trPr>
          <w:del w:id="379"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380" w:author="ETRI-rev1" w:date="2021-04-13T18:49:00Z"/>
              </w:rPr>
            </w:pPr>
          </w:p>
        </w:tc>
        <w:tc>
          <w:tcPr>
            <w:tcW w:w="2219" w:type="dxa"/>
          </w:tcPr>
          <w:p w14:paraId="27350D11" w14:textId="17587CCD" w:rsidR="00800D51" w:rsidRPr="005D2CF1" w:rsidDel="00F14013" w:rsidRDefault="00800D51" w:rsidP="00EC0063">
            <w:pPr>
              <w:pStyle w:val="TAL"/>
              <w:rPr>
                <w:del w:id="381" w:author="ETRI-rev1" w:date="2021-04-13T18:49:00Z"/>
              </w:rPr>
            </w:pPr>
            <w:del w:id="382"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383" w:author="ETRI-rev1" w:date="2021-04-13T18:49:00Z"/>
              </w:rPr>
            </w:pPr>
            <w:del w:id="384"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385" w:author="ETRI-rev1" w:date="2021-04-13T18:49:00Z"/>
              </w:rPr>
            </w:pPr>
            <w:del w:id="386" w:author="ETRI-rev1" w:date="2021-04-13T18:49:00Z">
              <w:r w:rsidDel="00F14013">
                <w:delText>NWDAF</w:delText>
              </w:r>
            </w:del>
          </w:p>
        </w:tc>
      </w:tr>
      <w:tr w:rsidR="00800D51" w:rsidRPr="005D2CF1" w:rsidDel="00F14013" w14:paraId="252D4C1D" w14:textId="4AF85933" w:rsidTr="00EC0063">
        <w:trPr>
          <w:del w:id="387"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388" w:author="ETRI-rev1" w:date="2021-04-13T18:49:00Z"/>
              </w:rPr>
            </w:pPr>
            <w:del w:id="389"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390" w:author="ETRI-rev1" w:date="2021-04-13T18:49:00Z"/>
              </w:rPr>
            </w:pPr>
            <w:del w:id="391"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392" w:author="ETRI-rev1" w:date="2021-04-13T18:49:00Z"/>
              </w:rPr>
            </w:pPr>
            <w:del w:id="393"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394" w:author="ETRI-rev1" w:date="2021-04-13T18:49:00Z"/>
              </w:rPr>
            </w:pPr>
            <w:del w:id="395"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018629A" w14:textId="31E092D1" w:rsidTr="00EC0063">
        <w:trPr>
          <w:del w:id="396"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397" w:author="ETRI-rev1" w:date="2021-04-13T18:49:00Z"/>
              </w:rPr>
            </w:pPr>
          </w:p>
        </w:tc>
        <w:tc>
          <w:tcPr>
            <w:tcW w:w="2219" w:type="dxa"/>
          </w:tcPr>
          <w:p w14:paraId="527615ED" w14:textId="4B160F37" w:rsidR="00800D51" w:rsidRPr="005D2CF1" w:rsidDel="00F14013" w:rsidRDefault="00800D51" w:rsidP="00EC0063">
            <w:pPr>
              <w:pStyle w:val="TAL"/>
              <w:rPr>
                <w:del w:id="398" w:author="ETRI-rev1" w:date="2021-04-13T18:49:00Z"/>
              </w:rPr>
            </w:pPr>
            <w:del w:id="399"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400" w:author="ETRI-rev1" w:date="2021-04-13T18:49:00Z"/>
              </w:rPr>
            </w:pPr>
            <w:del w:id="401"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402" w:author="ETRI-rev1" w:date="2021-04-13T18:49:00Z"/>
              </w:rPr>
            </w:pPr>
            <w:del w:id="403" w:author="ETRI-rev1" w:date="2021-04-13T18:49:00Z">
              <w:r w:rsidDel="00F14013">
                <w:delText>NWDAF</w:delText>
              </w:r>
            </w:del>
          </w:p>
        </w:tc>
      </w:tr>
      <w:tr w:rsidR="00800D51" w:rsidRPr="005D2CF1" w:rsidDel="00F14013" w14:paraId="78B6CFB6" w14:textId="6C23EAFF" w:rsidTr="00800D51">
        <w:trPr>
          <w:del w:id="404" w:author="ETRI-rev1" w:date="2021-04-13T18:49:00Z"/>
        </w:trPr>
        <w:tc>
          <w:tcPr>
            <w:tcW w:w="2830" w:type="dxa"/>
            <w:tcBorders>
              <w:bottom w:val="nil"/>
            </w:tcBorders>
          </w:tcPr>
          <w:p w14:paraId="328B841D" w14:textId="5B04E78F" w:rsidR="00800D51" w:rsidRPr="005D2CF1" w:rsidDel="00F14013" w:rsidRDefault="00800D51" w:rsidP="00EC0063">
            <w:pPr>
              <w:pStyle w:val="TAL"/>
              <w:rPr>
                <w:del w:id="405" w:author="ETRI-rev1" w:date="2021-04-13T18:49:00Z"/>
              </w:rPr>
            </w:pPr>
            <w:del w:id="406"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407" w:author="ETRI-rev1" w:date="2021-04-13T18:49:00Z"/>
              </w:rPr>
            </w:pPr>
            <w:del w:id="408"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409" w:author="ETRI-rev1" w:date="2021-04-13T18:49:00Z"/>
              </w:rPr>
            </w:pPr>
            <w:del w:id="410"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411" w:author="ETRI-rev1" w:date="2021-04-13T18:49:00Z"/>
              </w:rPr>
            </w:pPr>
            <w:del w:id="412"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413"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414" w:author="ETRI-rev1" w:date="2021-04-13T18:49:00Z"/>
              </w:rPr>
            </w:pPr>
          </w:p>
        </w:tc>
        <w:tc>
          <w:tcPr>
            <w:tcW w:w="2219" w:type="dxa"/>
          </w:tcPr>
          <w:p w14:paraId="223AD362" w14:textId="23E73AA4" w:rsidR="00800D51" w:rsidRPr="005D2CF1" w:rsidDel="00F14013" w:rsidRDefault="00800D51" w:rsidP="00EC0063">
            <w:pPr>
              <w:pStyle w:val="TAL"/>
              <w:rPr>
                <w:del w:id="415" w:author="ETRI-rev1" w:date="2021-04-13T18:49:00Z"/>
              </w:rPr>
            </w:pPr>
            <w:del w:id="416"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417" w:author="ETRI-rev1" w:date="2021-04-13T18:49:00Z"/>
              </w:rPr>
            </w:pPr>
          </w:p>
        </w:tc>
        <w:tc>
          <w:tcPr>
            <w:tcW w:w="1786" w:type="dxa"/>
          </w:tcPr>
          <w:p w14:paraId="42BC2FA2" w14:textId="6049A8B0" w:rsidR="00800D51" w:rsidRPr="005D2CF1" w:rsidDel="00F14013" w:rsidRDefault="00800D51" w:rsidP="00EC0063">
            <w:pPr>
              <w:pStyle w:val="TAL"/>
              <w:rPr>
                <w:del w:id="418" w:author="ETRI-rev1" w:date="2021-04-13T18:49:00Z"/>
              </w:rPr>
            </w:pPr>
            <w:del w:id="419"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420"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421" w:author="ETRI-rev1" w:date="2021-04-13T18:49:00Z"/>
              </w:rPr>
            </w:pPr>
          </w:p>
        </w:tc>
        <w:tc>
          <w:tcPr>
            <w:tcW w:w="2219" w:type="dxa"/>
          </w:tcPr>
          <w:p w14:paraId="71FC40C2" w14:textId="696DC711" w:rsidR="00800D51" w:rsidRPr="005D2CF1" w:rsidDel="00F14013" w:rsidRDefault="00800D51" w:rsidP="00EC0063">
            <w:pPr>
              <w:pStyle w:val="TAL"/>
              <w:rPr>
                <w:del w:id="422" w:author="ETRI-rev1" w:date="2021-04-13T18:49:00Z"/>
              </w:rPr>
            </w:pPr>
            <w:del w:id="423"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424" w:author="ETRI-rev1" w:date="2021-04-13T18:49:00Z"/>
              </w:rPr>
            </w:pPr>
            <w:del w:id="425"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426" w:author="ETRI-rev1" w:date="2021-04-13T18:49:00Z"/>
              </w:rPr>
            </w:pPr>
            <w:del w:id="427"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428" w:author="ETRI-rev1" w:date="2021-04-13T18:49:00Z"/>
        </w:trPr>
        <w:tc>
          <w:tcPr>
            <w:tcW w:w="2830" w:type="dxa"/>
            <w:tcBorders>
              <w:bottom w:val="nil"/>
            </w:tcBorders>
          </w:tcPr>
          <w:p w14:paraId="522C5392" w14:textId="08E538AA" w:rsidR="00800D51" w:rsidRPr="005D2CF1" w:rsidDel="00F14013" w:rsidRDefault="00800D51" w:rsidP="00EC0063">
            <w:pPr>
              <w:pStyle w:val="TAL"/>
              <w:rPr>
                <w:del w:id="429" w:author="ETRI-rev1" w:date="2021-04-13T18:49:00Z"/>
              </w:rPr>
            </w:pPr>
            <w:del w:id="430"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431" w:author="ETRI-rev1" w:date="2021-04-13T18:49:00Z"/>
              </w:rPr>
            </w:pPr>
            <w:del w:id="432"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433" w:author="ETRI-rev1" w:date="2021-04-13T18:49:00Z"/>
              </w:rPr>
            </w:pPr>
            <w:del w:id="434"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435" w:author="ETRI-rev1" w:date="2021-04-13T18:49:00Z"/>
              </w:rPr>
            </w:pPr>
            <w:del w:id="436" w:author="ETRI-rev1" w:date="2021-04-13T18:49:00Z">
              <w:r w:rsidRPr="00FB5E70" w:rsidDel="00F14013">
                <w:rPr>
                  <w:rFonts w:hint="eastAsia"/>
                </w:rPr>
                <w:delText>NWDAF</w:delText>
              </w:r>
            </w:del>
          </w:p>
        </w:tc>
      </w:tr>
      <w:tr w:rsidR="00800D51" w:rsidRPr="005D2CF1" w:rsidDel="00F14013" w14:paraId="78372DBE" w14:textId="0A9B02BE" w:rsidTr="00EC0063">
        <w:trPr>
          <w:del w:id="437"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438" w:author="ETRI-rev1" w:date="2021-04-13T18:49:00Z"/>
              </w:rPr>
            </w:pPr>
          </w:p>
        </w:tc>
        <w:tc>
          <w:tcPr>
            <w:tcW w:w="2219" w:type="dxa"/>
          </w:tcPr>
          <w:p w14:paraId="1ECCC856" w14:textId="698CAEC2" w:rsidR="00800D51" w:rsidRPr="005D2CF1" w:rsidDel="00F14013" w:rsidRDefault="00800D51" w:rsidP="00EC0063">
            <w:pPr>
              <w:pStyle w:val="TAL"/>
              <w:rPr>
                <w:del w:id="439" w:author="ETRI-rev1" w:date="2021-04-13T18:49:00Z"/>
              </w:rPr>
            </w:pPr>
            <w:del w:id="440"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441" w:author="ETRI-rev1" w:date="2021-04-13T18:49:00Z"/>
              </w:rPr>
            </w:pPr>
          </w:p>
        </w:tc>
        <w:tc>
          <w:tcPr>
            <w:tcW w:w="1786" w:type="dxa"/>
          </w:tcPr>
          <w:p w14:paraId="5967A524" w14:textId="656263C9" w:rsidR="00800D51" w:rsidRPr="005D2CF1" w:rsidDel="00F14013" w:rsidRDefault="00800D51" w:rsidP="00EC0063">
            <w:pPr>
              <w:pStyle w:val="TAL"/>
              <w:rPr>
                <w:del w:id="442" w:author="ETRI-rev1" w:date="2021-04-13T18:49:00Z"/>
              </w:rPr>
            </w:pPr>
            <w:del w:id="443" w:author="ETRI-rev1" w:date="2021-04-13T18:49:00Z">
              <w:r w:rsidRPr="00FB5E70" w:rsidDel="00F14013">
                <w:rPr>
                  <w:rFonts w:hint="eastAsia"/>
                </w:rPr>
                <w:delText>NWDAF</w:delText>
              </w:r>
            </w:del>
          </w:p>
        </w:tc>
      </w:tr>
      <w:tr w:rsidR="00800D51" w:rsidRPr="005D2CF1" w:rsidDel="00F14013" w14:paraId="2A5B0B5F" w14:textId="1CB9CE72" w:rsidTr="00EC0063">
        <w:trPr>
          <w:del w:id="444"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445" w:author="ETRI-rev1" w:date="2021-04-13T18:49:00Z"/>
              </w:rPr>
            </w:pPr>
          </w:p>
        </w:tc>
        <w:tc>
          <w:tcPr>
            <w:tcW w:w="2219" w:type="dxa"/>
          </w:tcPr>
          <w:p w14:paraId="50E4ACA1" w14:textId="580ABE11" w:rsidR="00800D51" w:rsidRPr="005D2CF1" w:rsidDel="00F14013" w:rsidRDefault="00800D51" w:rsidP="00EC0063">
            <w:pPr>
              <w:pStyle w:val="TAL"/>
              <w:rPr>
                <w:del w:id="446" w:author="ETRI-rev1" w:date="2021-04-13T18:49:00Z"/>
              </w:rPr>
            </w:pPr>
            <w:del w:id="447"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448" w:author="ETRI-rev1" w:date="2021-04-13T18:49:00Z"/>
              </w:rPr>
            </w:pPr>
          </w:p>
        </w:tc>
        <w:tc>
          <w:tcPr>
            <w:tcW w:w="1786" w:type="dxa"/>
          </w:tcPr>
          <w:p w14:paraId="229ADE9E" w14:textId="30DCABDB" w:rsidR="00800D51" w:rsidRPr="005D2CF1" w:rsidDel="00F14013" w:rsidRDefault="00800D51" w:rsidP="00EC0063">
            <w:pPr>
              <w:pStyle w:val="TAL"/>
              <w:rPr>
                <w:del w:id="449" w:author="ETRI-rev1" w:date="2021-04-13T18:49:00Z"/>
              </w:rPr>
            </w:pPr>
            <w:del w:id="450" w:author="ETRI-rev1" w:date="2021-04-13T18:49:00Z">
              <w:r w:rsidRPr="00FB5E70" w:rsidDel="00F14013">
                <w:rPr>
                  <w:rFonts w:hint="eastAsia"/>
                </w:rPr>
                <w:delText>NWDAF</w:delText>
              </w:r>
            </w:del>
          </w:p>
        </w:tc>
      </w:tr>
      <w:tr w:rsidR="00800D51" w:rsidRPr="005D2CF1" w:rsidDel="00F14013" w14:paraId="2E1B9CB8" w14:textId="0D059813" w:rsidTr="00EC0063">
        <w:trPr>
          <w:del w:id="451"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452" w:author="ETRI-rev1" w:date="2021-04-13T18:49:00Z"/>
              </w:rPr>
            </w:pPr>
            <w:del w:id="453"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454" w:author="ETRI-rev1" w:date="2021-04-13T18:49:00Z"/>
              </w:rPr>
            </w:pPr>
            <w:del w:id="455"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456" w:author="ETRI-rev1" w:date="2021-04-13T18:49:00Z"/>
              </w:rPr>
            </w:pPr>
            <w:del w:id="457" w:author="ETRI-rev1" w:date="2021-04-13T18:49:00Z">
              <w:r w:rsidDel="00F14013">
                <w:delText>NOTE 3:</w:delText>
              </w:r>
              <w:r w:rsidDel="00F14013">
                <w:tab/>
                <w:delText>The Nnwdaf_MLModelProvision service and the Nnwdaf_MLModelInfo service are</w:delText>
              </w:r>
            </w:del>
            <w:ins w:id="458" w:author="ETRI" w:date="2021-03-30T14:16:00Z">
              <w:del w:id="459" w:author="ETRI-rev1" w:date="2021-04-13T18:49:00Z">
                <w:r w:rsidDel="00F14013">
                  <w:delText>is</w:delText>
                </w:r>
              </w:del>
            </w:ins>
            <w:del w:id="460"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461" w:author="ETRI-rev1" w:date="2021-04-13T18:49:00Z"/>
        </w:rPr>
      </w:pPr>
    </w:p>
    <w:p w14:paraId="6DFAB9D2" w14:textId="7B48F71C" w:rsidR="00800D51" w:rsidRPr="005D2CF1" w:rsidDel="00F14013" w:rsidRDefault="00800D51" w:rsidP="00800D51">
      <w:pPr>
        <w:pStyle w:val="EditorsNote"/>
        <w:rPr>
          <w:del w:id="462" w:author="ETRI-rev1" w:date="2021-04-13T18:49:00Z"/>
        </w:rPr>
      </w:pPr>
      <w:del w:id="463"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464" w:author="ETRI-rev1" w:date="2021-04-13T18:49:00Z"/>
        </w:rPr>
      </w:pPr>
      <w:del w:id="465"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466" w:author="ETRI-rev1" w:date="2021-04-13T18:49:00Z"/>
          <w:rFonts w:eastAsia="Malgun Gothic"/>
        </w:rPr>
      </w:pPr>
      <w:del w:id="467" w:author="ETRI-rev1" w:date="2021-04-13T18:49:00Z">
        <w:r w:rsidRPr="005D2CF1" w:rsidDel="00F14013">
          <w:lastRenderedPageBreak/>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468" w:author="ETRI-rev1" w:date="2021-04-13T18:49:00Z"/>
        </w:trPr>
        <w:tc>
          <w:tcPr>
            <w:tcW w:w="1951" w:type="dxa"/>
          </w:tcPr>
          <w:p w14:paraId="766EB8B8" w14:textId="6D71C8CD" w:rsidR="00800D51" w:rsidRPr="005D2CF1" w:rsidDel="00F14013" w:rsidRDefault="00800D51" w:rsidP="00EC0063">
            <w:pPr>
              <w:pStyle w:val="TAH"/>
              <w:rPr>
                <w:del w:id="469" w:author="ETRI-rev1" w:date="2021-04-13T18:49:00Z"/>
              </w:rPr>
            </w:pPr>
            <w:del w:id="470"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471" w:author="ETRI-rev1" w:date="2021-04-13T18:49:00Z"/>
                <w:lang w:eastAsia="zh-CN"/>
              </w:rPr>
            </w:pPr>
            <w:del w:id="472"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473" w:author="ETRI-rev1" w:date="2021-04-13T18:49:00Z"/>
                <w:rFonts w:eastAsia="Malgun Gothic"/>
                <w:lang w:eastAsia="ko-KR"/>
              </w:rPr>
            </w:pPr>
            <w:del w:id="474"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475" w:author="ETRI-rev1" w:date="2021-04-13T18:49:00Z"/>
        </w:trPr>
        <w:tc>
          <w:tcPr>
            <w:tcW w:w="1951" w:type="dxa"/>
          </w:tcPr>
          <w:p w14:paraId="41A6D099" w14:textId="5EBAB75D" w:rsidR="00800D51" w:rsidRPr="005D2CF1" w:rsidDel="00F14013" w:rsidRDefault="00800D51" w:rsidP="00EC0063">
            <w:pPr>
              <w:pStyle w:val="TAL"/>
              <w:rPr>
                <w:del w:id="476" w:author="ETRI-rev1" w:date="2021-04-13T18:49:00Z"/>
              </w:rPr>
            </w:pPr>
            <w:del w:id="477"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478" w:author="ETRI-rev1" w:date="2021-04-13T18:49:00Z"/>
              </w:rPr>
            </w:pPr>
            <w:del w:id="479"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480" w:author="ETRI-rev1" w:date="2021-04-13T18:49:00Z"/>
              </w:rPr>
            </w:pPr>
            <w:del w:id="481"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482" w:author="ETRI-rev1" w:date="2021-04-13T18:49:00Z"/>
        </w:trPr>
        <w:tc>
          <w:tcPr>
            <w:tcW w:w="1951" w:type="dxa"/>
          </w:tcPr>
          <w:p w14:paraId="161FCA43" w14:textId="442EB583" w:rsidR="00800D51" w:rsidRPr="005D2CF1" w:rsidDel="00F14013" w:rsidRDefault="00800D51" w:rsidP="00EC0063">
            <w:pPr>
              <w:pStyle w:val="TAL"/>
              <w:rPr>
                <w:del w:id="483" w:author="ETRI-rev1" w:date="2021-04-13T18:49:00Z"/>
              </w:rPr>
            </w:pPr>
            <w:del w:id="484"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485" w:author="ETRI-rev1" w:date="2021-04-13T18:49:00Z"/>
              </w:rPr>
            </w:pPr>
            <w:del w:id="486"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487" w:author="ETRI-rev1" w:date="2021-04-13T18:49:00Z"/>
              </w:rPr>
            </w:pPr>
            <w:del w:id="488"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489" w:author="ETRI-rev1" w:date="2021-04-13T18:49:00Z"/>
        </w:trPr>
        <w:tc>
          <w:tcPr>
            <w:tcW w:w="1951" w:type="dxa"/>
          </w:tcPr>
          <w:p w14:paraId="6B89C993" w14:textId="799EF331" w:rsidR="00800D51" w:rsidRPr="005D2CF1" w:rsidDel="00F14013" w:rsidRDefault="00800D51" w:rsidP="00EC0063">
            <w:pPr>
              <w:pStyle w:val="TAL"/>
              <w:rPr>
                <w:del w:id="490" w:author="ETRI-rev1" w:date="2021-04-13T18:49:00Z"/>
              </w:rPr>
            </w:pPr>
            <w:del w:id="491"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492" w:author="ETRI-rev1" w:date="2021-04-13T18:49:00Z"/>
              </w:rPr>
            </w:pPr>
            <w:del w:id="493"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494" w:author="ETRI-rev1" w:date="2021-04-13T18:49:00Z"/>
              </w:rPr>
            </w:pPr>
            <w:del w:id="495"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496" w:author="ETRI-rev1" w:date="2021-04-13T18:49:00Z"/>
        </w:trPr>
        <w:tc>
          <w:tcPr>
            <w:tcW w:w="1951" w:type="dxa"/>
          </w:tcPr>
          <w:p w14:paraId="2C065CFD" w14:textId="3FAD6DAA" w:rsidR="00800D51" w:rsidRPr="005D2CF1" w:rsidDel="00F14013" w:rsidRDefault="00800D51" w:rsidP="00EC0063">
            <w:pPr>
              <w:pStyle w:val="TAL"/>
              <w:rPr>
                <w:del w:id="497" w:author="ETRI-rev1" w:date="2021-04-13T18:49:00Z"/>
              </w:rPr>
            </w:pPr>
            <w:del w:id="498"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499" w:author="ETRI-rev1" w:date="2021-04-13T18:49:00Z"/>
              </w:rPr>
            </w:pPr>
            <w:del w:id="500"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501" w:author="ETRI-rev1" w:date="2021-04-13T18:49:00Z"/>
              </w:rPr>
            </w:pPr>
            <w:del w:id="502"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503" w:author="ETRI-rev1" w:date="2021-04-13T18:49:00Z"/>
        </w:trPr>
        <w:tc>
          <w:tcPr>
            <w:tcW w:w="1951" w:type="dxa"/>
          </w:tcPr>
          <w:p w14:paraId="0375D491" w14:textId="0C77372C" w:rsidR="00800D51" w:rsidRPr="005D2CF1" w:rsidDel="00F14013" w:rsidRDefault="00800D51" w:rsidP="00EC0063">
            <w:pPr>
              <w:pStyle w:val="TAL"/>
              <w:rPr>
                <w:del w:id="504" w:author="ETRI-rev1" w:date="2021-04-13T18:49:00Z"/>
              </w:rPr>
            </w:pPr>
            <w:del w:id="505"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506" w:author="ETRI-rev1" w:date="2021-04-13T18:49:00Z"/>
              </w:rPr>
            </w:pPr>
            <w:del w:id="507"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508" w:author="ETRI-rev1" w:date="2021-04-13T18:49:00Z"/>
              </w:rPr>
            </w:pPr>
            <w:del w:id="509" w:author="ETRI-rev1" w:date="2021-04-13T18:49:00Z">
              <w:r w:rsidRPr="005D2CF1" w:rsidDel="00F14013">
                <w:delText>Statistics or predictions on UE mobility.</w:delText>
              </w:r>
            </w:del>
          </w:p>
        </w:tc>
      </w:tr>
      <w:tr w:rsidR="00800D51" w:rsidRPr="005D2CF1" w:rsidDel="00F14013" w14:paraId="095B2FE5" w14:textId="5BA853BF" w:rsidTr="00EC0063">
        <w:trPr>
          <w:del w:id="510" w:author="ETRI-rev1" w:date="2021-04-13T18:49:00Z"/>
        </w:trPr>
        <w:tc>
          <w:tcPr>
            <w:tcW w:w="1951" w:type="dxa"/>
          </w:tcPr>
          <w:p w14:paraId="18D2F5AF" w14:textId="0EE385AD" w:rsidR="00800D51" w:rsidRPr="005D2CF1" w:rsidDel="00F14013" w:rsidRDefault="00800D51" w:rsidP="00EC0063">
            <w:pPr>
              <w:pStyle w:val="TAL"/>
              <w:rPr>
                <w:del w:id="511" w:author="ETRI-rev1" w:date="2021-04-13T18:49:00Z"/>
              </w:rPr>
            </w:pPr>
            <w:del w:id="512"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513" w:author="ETRI-rev1" w:date="2021-04-13T18:49:00Z"/>
              </w:rPr>
            </w:pPr>
            <w:del w:id="514"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515" w:author="ETRI-rev1" w:date="2021-04-13T18:49:00Z"/>
              </w:rPr>
            </w:pPr>
            <w:del w:id="516" w:author="ETRI-rev1" w:date="2021-04-13T18:49:00Z">
              <w:r w:rsidRPr="005D2CF1" w:rsidDel="00F14013">
                <w:delText>Statistics or predictions on UE communication.</w:delText>
              </w:r>
            </w:del>
          </w:p>
        </w:tc>
      </w:tr>
      <w:tr w:rsidR="00800D51" w:rsidRPr="005D2CF1" w:rsidDel="00F14013" w14:paraId="60AEF4E8" w14:textId="35A15970" w:rsidTr="00EC0063">
        <w:trPr>
          <w:del w:id="517" w:author="ETRI-rev1" w:date="2021-04-13T18:49:00Z"/>
        </w:trPr>
        <w:tc>
          <w:tcPr>
            <w:tcW w:w="1951" w:type="dxa"/>
          </w:tcPr>
          <w:p w14:paraId="0A4921A3" w14:textId="690B3810" w:rsidR="00800D51" w:rsidRPr="005D2CF1" w:rsidDel="00F14013" w:rsidRDefault="00800D51" w:rsidP="00EC0063">
            <w:pPr>
              <w:pStyle w:val="TAL"/>
              <w:rPr>
                <w:del w:id="518" w:author="ETRI-rev1" w:date="2021-04-13T18:49:00Z"/>
              </w:rPr>
            </w:pPr>
            <w:del w:id="519"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520" w:author="ETRI-rev1" w:date="2021-04-13T18:49:00Z"/>
              </w:rPr>
            </w:pPr>
            <w:del w:id="521"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522" w:author="ETRI-rev1" w:date="2021-04-13T18:49:00Z"/>
              </w:rPr>
            </w:pPr>
            <w:del w:id="523" w:author="ETRI-rev1" w:date="2021-04-13T18:49:00Z">
              <w:r w:rsidRPr="005D2CF1" w:rsidDel="00F14013">
                <w:delText>Analytics on UE Mobility and/or UE Communication.</w:delText>
              </w:r>
            </w:del>
          </w:p>
        </w:tc>
      </w:tr>
      <w:tr w:rsidR="00800D51" w:rsidRPr="005D2CF1" w:rsidDel="00F14013" w14:paraId="77E1BA34" w14:textId="3319A3DD" w:rsidTr="00EC0063">
        <w:trPr>
          <w:del w:id="524" w:author="ETRI-rev1" w:date="2021-04-13T18:49:00Z"/>
        </w:trPr>
        <w:tc>
          <w:tcPr>
            <w:tcW w:w="1951" w:type="dxa"/>
          </w:tcPr>
          <w:p w14:paraId="32F65261" w14:textId="7BB0EF15" w:rsidR="00800D51" w:rsidRPr="005D2CF1" w:rsidDel="00F14013" w:rsidRDefault="00800D51" w:rsidP="00EC0063">
            <w:pPr>
              <w:pStyle w:val="TAL"/>
              <w:rPr>
                <w:del w:id="525" w:author="ETRI-rev1" w:date="2021-04-13T18:49:00Z"/>
              </w:rPr>
            </w:pPr>
            <w:del w:id="526"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527" w:author="ETRI-rev1" w:date="2021-04-13T18:49:00Z"/>
              </w:rPr>
            </w:pPr>
            <w:del w:id="528"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529" w:author="ETRI-rev1" w:date="2021-04-13T18:49:00Z"/>
              </w:rPr>
            </w:pPr>
            <w:del w:id="530"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531" w:author="ETRI-rev1" w:date="2021-04-13T18:49:00Z"/>
        </w:trPr>
        <w:tc>
          <w:tcPr>
            <w:tcW w:w="1951" w:type="dxa"/>
          </w:tcPr>
          <w:p w14:paraId="29B15215" w14:textId="76DBD27E" w:rsidR="00800D51" w:rsidRPr="005D2CF1" w:rsidDel="00F14013" w:rsidRDefault="00800D51" w:rsidP="00EC0063">
            <w:pPr>
              <w:pStyle w:val="TAL"/>
              <w:rPr>
                <w:del w:id="532" w:author="ETRI-rev1" w:date="2021-04-13T18:49:00Z"/>
              </w:rPr>
            </w:pPr>
            <w:del w:id="533"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534" w:author="ETRI-rev1" w:date="2021-04-13T18:49:00Z"/>
              </w:rPr>
            </w:pPr>
            <w:del w:id="535"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536" w:author="ETRI-rev1" w:date="2021-04-13T18:49:00Z"/>
              </w:rPr>
            </w:pPr>
            <w:del w:id="537"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538" w:author="ETRI-rev1" w:date="2021-04-13T18:49:00Z"/>
        </w:trPr>
        <w:tc>
          <w:tcPr>
            <w:tcW w:w="1951" w:type="dxa"/>
          </w:tcPr>
          <w:p w14:paraId="273A4C0D" w14:textId="180C304D" w:rsidR="00800D51" w:rsidRPr="005D2CF1" w:rsidDel="00F14013" w:rsidRDefault="00800D51" w:rsidP="00EC0063">
            <w:pPr>
              <w:pStyle w:val="TAL"/>
              <w:rPr>
                <w:del w:id="539" w:author="ETRI-rev1" w:date="2021-04-13T18:49:00Z"/>
              </w:rPr>
            </w:pPr>
            <w:del w:id="540"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541" w:author="ETRI-rev1" w:date="2021-04-13T18:49:00Z"/>
              </w:rPr>
            </w:pPr>
            <w:del w:id="542"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543" w:author="ETRI-rev1" w:date="2021-04-13T18:49:00Z"/>
              </w:rPr>
            </w:pPr>
            <w:del w:id="544"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545" w:author="ETRI-rev1" w:date="2021-04-13T18:49:00Z"/>
        </w:trPr>
        <w:tc>
          <w:tcPr>
            <w:tcW w:w="1951" w:type="dxa"/>
          </w:tcPr>
          <w:p w14:paraId="1522B33E" w14:textId="3B92FCD7" w:rsidR="00800D51" w:rsidRPr="005D2CF1" w:rsidDel="00F14013" w:rsidRDefault="00800D51" w:rsidP="00EC0063">
            <w:pPr>
              <w:pStyle w:val="TAL"/>
              <w:rPr>
                <w:del w:id="546" w:author="ETRI-rev1" w:date="2021-04-13T18:49:00Z"/>
              </w:rPr>
            </w:pPr>
            <w:del w:id="547"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548" w:author="ETRI-rev1" w:date="2021-04-13T18:49:00Z"/>
              </w:rPr>
            </w:pPr>
            <w:del w:id="549"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550" w:author="ETRI-rev1" w:date="2021-04-13T18:49:00Z"/>
              </w:rPr>
            </w:pPr>
            <w:del w:id="551"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552" w:author="ETRI-rev1" w:date="2021-04-13T18:49:00Z"/>
        </w:trPr>
        <w:tc>
          <w:tcPr>
            <w:tcW w:w="1951" w:type="dxa"/>
          </w:tcPr>
          <w:p w14:paraId="3939D771" w14:textId="6C0AE0CF" w:rsidR="00800D51" w:rsidDel="00F14013" w:rsidRDefault="00800D51" w:rsidP="00EC0063">
            <w:pPr>
              <w:pStyle w:val="TAL"/>
              <w:rPr>
                <w:del w:id="553" w:author="ETRI-rev1" w:date="2021-04-13T18:49:00Z"/>
              </w:rPr>
            </w:pPr>
            <w:del w:id="554"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555" w:author="ETRI-rev1" w:date="2021-04-13T18:49:00Z"/>
              </w:rPr>
            </w:pPr>
            <w:del w:id="556"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557" w:author="ETRI-rev1" w:date="2021-04-13T18:49:00Z"/>
              </w:rPr>
            </w:pPr>
            <w:del w:id="558"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559" w:author="ETRI-rev1" w:date="2021-04-13T18:49:00Z"/>
        </w:trPr>
        <w:tc>
          <w:tcPr>
            <w:tcW w:w="1951" w:type="dxa"/>
          </w:tcPr>
          <w:p w14:paraId="10631C41" w14:textId="10C9DCF4" w:rsidR="00800D51" w:rsidDel="00F14013" w:rsidRDefault="00800D51" w:rsidP="00EC0063">
            <w:pPr>
              <w:pStyle w:val="TAL"/>
              <w:rPr>
                <w:del w:id="560" w:author="ETRI-rev1" w:date="2021-04-13T18:49:00Z"/>
              </w:rPr>
            </w:pPr>
            <w:del w:id="561"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562" w:author="ETRI-rev1" w:date="2021-04-13T18:49:00Z"/>
              </w:rPr>
            </w:pPr>
            <w:del w:id="563"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564" w:author="ETRI-rev1" w:date="2021-04-13T18:49:00Z"/>
              </w:rPr>
            </w:pPr>
            <w:del w:id="565"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0D7F5773"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66" w:author="ETRI-rev4" w:date="2021-04-14T10:50:00Z">
        <w:r w:rsidR="001843A9" w:rsidRPr="001843A9">
          <w:rPr>
            <w:rFonts w:ascii="Arial" w:hAnsi="Arial" w:cs="Arial"/>
            <w:color w:val="FF0000"/>
            <w:sz w:val="28"/>
            <w:szCs w:val="28"/>
            <w:highlight w:val="cyan"/>
            <w:lang w:val="en-US"/>
            <w:rPrChange w:id="567" w:author="ETRI-rev4" w:date="2021-04-14T10:51:00Z">
              <w:rPr>
                <w:rFonts w:ascii="Arial" w:hAnsi="Arial" w:cs="Arial"/>
                <w:color w:val="FF0000"/>
                <w:sz w:val="28"/>
                <w:szCs w:val="28"/>
                <w:lang w:val="en-US"/>
              </w:rPr>
            </w:rPrChange>
          </w:rPr>
          <w:t>second</w:t>
        </w:r>
      </w:ins>
      <w:del w:id="568" w:author="ETRI-rev4" w:date="2021-04-14T10:50:00Z">
        <w:r w:rsidRPr="001843A9" w:rsidDel="001843A9">
          <w:rPr>
            <w:rFonts w:ascii="Arial" w:hAnsi="Arial" w:cs="Arial"/>
            <w:color w:val="FF0000"/>
            <w:sz w:val="28"/>
            <w:szCs w:val="28"/>
            <w:highlight w:val="cyan"/>
            <w:lang w:val="en-US"/>
            <w:rPrChange w:id="569" w:author="ETRI-rev4" w:date="2021-04-14T10:51:00Z">
              <w:rPr>
                <w:rFonts w:ascii="Arial" w:hAnsi="Arial" w:cs="Arial"/>
                <w:color w:val="FF0000"/>
                <w:sz w:val="28"/>
                <w:szCs w:val="28"/>
                <w:lang w:val="en-US"/>
              </w:rPr>
            </w:rPrChange>
          </w:rPr>
          <w:delText>third</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t>Nnwdaf_MLModelProvision_Subscribe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1ABC544E"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570" w:author="ETRI" w:date="2021-03-30T14:28:00Z">
        <w:r w:rsidR="003B7704">
          <w:rPr>
            <w:lang w:eastAsia="ja-JP"/>
          </w:rPr>
          <w:t xml:space="preserve"> </w:t>
        </w:r>
        <w:del w:id="571" w:author="Samsung_rev" w:date="2021-04-13T12:59:00Z">
          <w:r w:rsidR="003B7704" w:rsidRPr="00260C27" w:rsidDel="00260C27">
            <w:rPr>
              <w:highlight w:val="yellow"/>
              <w:lang w:eastAsia="ja-JP"/>
              <w:rPrChange w:id="572" w:author="Samsung_rev" w:date="2021-04-13T13:00:00Z">
                <w:rPr>
                  <w:lang w:eastAsia="ja-JP"/>
                </w:rPr>
              </w:rPrChange>
            </w:rPr>
            <w:delText xml:space="preserve">Alternative ML Model </w:delText>
          </w:r>
        </w:del>
      </w:ins>
      <w:ins w:id="573" w:author="ETRI" w:date="2021-03-30T15:42:00Z">
        <w:del w:id="574" w:author="Samsung_rev" w:date="2021-04-13T12:59:00Z">
          <w:r w:rsidR="002B561D" w:rsidRPr="00260C27" w:rsidDel="00260C27">
            <w:rPr>
              <w:highlight w:val="yellow"/>
              <w:lang w:eastAsia="ja-JP"/>
              <w:rPrChange w:id="575" w:author="Samsung_rev" w:date="2021-04-13T13:00:00Z">
                <w:rPr>
                  <w:lang w:eastAsia="ja-JP"/>
                </w:rPr>
              </w:rPrChange>
            </w:rPr>
            <w:delText>f</w:delText>
          </w:r>
        </w:del>
      </w:ins>
      <w:ins w:id="576" w:author="ETRI" w:date="2021-03-30T14:28:00Z">
        <w:del w:id="577" w:author="Samsung_rev" w:date="2021-04-13T12:59:00Z">
          <w:r w:rsidR="003B7704" w:rsidRPr="00260C27" w:rsidDel="00260C27">
            <w:rPr>
              <w:highlight w:val="yellow"/>
              <w:lang w:eastAsia="ja-JP"/>
              <w:rPrChange w:id="578" w:author="Samsung_rev" w:date="2021-04-13T13:00:00Z">
                <w:rPr>
                  <w:lang w:eastAsia="ja-JP"/>
                </w:rPr>
              </w:rPrChange>
            </w:rPr>
            <w:delText>lag</w:delText>
          </w:r>
        </w:del>
      </w:ins>
      <w:ins w:id="579" w:author="ETRI" w:date="2021-03-30T14:29:00Z">
        <w:del w:id="580" w:author="Samsung_rev" w:date="2021-04-13T12:59:00Z">
          <w:r w:rsidR="003B7704" w:rsidRPr="00260C27" w:rsidDel="00260C27">
            <w:rPr>
              <w:highlight w:val="yellow"/>
              <w:lang w:eastAsia="ja-JP"/>
              <w:rPrChange w:id="581" w:author="Samsung_rev" w:date="2021-04-13T13:00:00Z">
                <w:rPr>
                  <w:lang w:eastAsia="ja-JP"/>
                </w:rPr>
              </w:rPrChange>
            </w:rPr>
            <w:delText xml:space="preserve"> </w:delText>
          </w:r>
        </w:del>
      </w:ins>
      <w:ins w:id="582" w:author="ETRI" w:date="2021-03-30T14:28:00Z">
        <w:del w:id="583" w:author="Samsung_rev" w:date="2021-04-13T12:59:00Z">
          <w:r w:rsidR="003B7704" w:rsidRPr="00260C27" w:rsidDel="00260C27">
            <w:rPr>
              <w:highlight w:val="yellow"/>
              <w:lang w:eastAsia="ja-JP"/>
              <w:rPrChange w:id="584" w:author="Samsung_rev" w:date="2021-04-13T13:00:00Z">
                <w:rPr>
                  <w:lang w:eastAsia="ja-JP"/>
                </w:rPr>
              </w:rPrChange>
            </w:rPr>
            <w:delText>(</w:delText>
          </w:r>
        </w:del>
      </w:ins>
      <w:ins w:id="585" w:author="ETRI" w:date="2021-03-30T14:29:00Z">
        <w:del w:id="586" w:author="Samsung_rev" w:date="2021-04-13T12:59:00Z">
          <w:r w:rsidR="003B7704" w:rsidRPr="00260C27" w:rsidDel="00260C27">
            <w:rPr>
              <w:highlight w:val="yellow"/>
              <w:lang w:eastAsia="ja-JP"/>
              <w:rPrChange w:id="587" w:author="Samsung_rev" w:date="2021-04-13T13:00:00Z">
                <w:rPr>
                  <w:lang w:eastAsia="ja-JP"/>
                </w:rPr>
              </w:rPrChange>
            </w:rPr>
            <w:delText>in the case of modification of the ML model subscription</w:delText>
          </w:r>
        </w:del>
      </w:ins>
      <w:ins w:id="588" w:author="ETRI" w:date="2021-03-30T14:28:00Z">
        <w:del w:id="589" w:author="Samsung_rev" w:date="2021-04-13T12:59:00Z">
          <w:r w:rsidR="003B7704" w:rsidRPr="00260C27" w:rsidDel="00260C27">
            <w:rPr>
              <w:highlight w:val="yellow"/>
              <w:lang w:eastAsia="ja-JP"/>
              <w:rPrChange w:id="590" w:author="Samsung_rev" w:date="2021-04-13T13:00:00Z">
                <w:rPr>
                  <w:lang w:eastAsia="ja-JP"/>
                </w:rPr>
              </w:rPrChange>
            </w:rPr>
            <w:delText>),</w:delText>
          </w:r>
        </w:del>
      </w:ins>
      <w:del w:id="591"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592" w:author="ETRI" w:date="2021-03-30T14:18:00Z">
        <w:r w:rsidR="00690E79">
          <w:rPr>
            <w:lang w:eastAsia="ja-JP"/>
          </w:rPr>
          <w:t>,</w:t>
        </w:r>
      </w:ins>
      <w:ins w:id="593" w:author="ETRI" w:date="2021-03-30T15:42:00Z">
        <w:r w:rsidR="002B561D">
          <w:rPr>
            <w:lang w:eastAsia="ja-JP"/>
          </w:rPr>
          <w:t xml:space="preserve"> ML Model target period,</w:t>
        </w:r>
      </w:ins>
      <w:ins w:id="594" w:author="ETRI" w:date="2021-03-30T14:18:00Z">
        <w:r w:rsidR="00690E79">
          <w:rPr>
            <w:lang w:eastAsia="ja-JP"/>
          </w:rPr>
          <w:t xml:space="preserve"> </w:t>
        </w:r>
        <w:r w:rsidR="00690E79" w:rsidRPr="00EB60D2">
          <w:rPr>
            <w:highlight w:val="cyan"/>
            <w:lang w:eastAsia="ja-JP"/>
            <w:rPrChange w:id="595" w:author="ETRI-rev4" w:date="2021-04-14T10:44:00Z">
              <w:rPr>
                <w:lang w:eastAsia="ja-JP"/>
              </w:rPr>
            </w:rPrChange>
          </w:rPr>
          <w:t>Expiry time</w:t>
        </w:r>
      </w:ins>
      <w:ins w:id="596" w:author="CATT_dxy1" w:date="2021-04-14T08:59:00Z">
        <w:del w:id="597" w:author="ETRI-rev4" w:date="2021-04-14T10:40:00Z">
          <w:r w:rsidR="002823B7" w:rsidRPr="00096ECD" w:rsidDel="00EB60D2">
            <w:rPr>
              <w:rFonts w:hint="eastAsia"/>
              <w:lang w:eastAsia="zh-CN"/>
            </w:rPr>
            <w:delText xml:space="preserve"> </w:delText>
          </w:r>
          <w:r w:rsidR="002823B7" w:rsidRPr="002823B7" w:rsidDel="00EB60D2">
            <w:rPr>
              <w:rFonts w:hint="eastAsia"/>
              <w:highlight w:val="green"/>
              <w:lang w:eastAsia="zh-CN"/>
            </w:rPr>
            <w:delText xml:space="preserve">ML </w:delText>
          </w:r>
          <w:r w:rsidR="002823B7" w:rsidRPr="002823B7" w:rsidDel="00EB60D2">
            <w:rPr>
              <w:highlight w:val="green"/>
              <w:lang w:eastAsia="zh-CN"/>
            </w:rPr>
            <w:delText xml:space="preserve">model </w:delText>
          </w:r>
          <w:r w:rsidR="002823B7" w:rsidRPr="002823B7" w:rsidDel="00EB60D2">
            <w:rPr>
              <w:rFonts w:hint="eastAsia"/>
              <w:highlight w:val="green"/>
              <w:lang w:eastAsia="zh-CN"/>
            </w:rPr>
            <w:delText xml:space="preserve">performance feedback information (e.g. </w:delText>
          </w:r>
          <w:r w:rsidR="002823B7" w:rsidRPr="002823B7" w:rsidDel="00EB60D2">
            <w:rPr>
              <w:rFonts w:eastAsia="DengXian" w:hint="eastAsia"/>
              <w:highlight w:val="green"/>
              <w:lang w:eastAsia="zh-CN"/>
            </w:rPr>
            <w:delText>accuracy level of the output analytics using the ML model</w:delText>
          </w:r>
          <w:r w:rsidR="002823B7" w:rsidRPr="002823B7" w:rsidDel="00EB60D2">
            <w:rPr>
              <w:rFonts w:hint="eastAsia"/>
              <w:highlight w:val="green"/>
              <w:lang w:eastAsia="zh-CN"/>
            </w:rPr>
            <w:delText>)</w:delText>
          </w:r>
        </w:del>
      </w:ins>
      <w:ins w:id="598" w:author="CATT_dxy1" w:date="2021-04-14T09:00:00Z">
        <w:del w:id="599" w:author="ETRI-rev4" w:date="2021-04-14T10:40:00Z">
          <w:r w:rsidR="009949A8" w:rsidDel="00EB60D2">
            <w:rPr>
              <w:rFonts w:eastAsia="宋体" w:hint="eastAsia"/>
              <w:lang w:eastAsia="zh-CN"/>
            </w:rPr>
            <w:delText>,</w:delText>
          </w:r>
          <w:r w:rsidR="009949A8" w:rsidRPr="009949A8" w:rsidDel="00EB60D2">
            <w:rPr>
              <w:rFonts w:eastAsia="DengXian" w:hint="eastAsia"/>
              <w:highlight w:val="green"/>
              <w:lang w:eastAsia="zh-CN"/>
            </w:rPr>
            <w:delText xml:space="preserve"> </w:delText>
          </w:r>
          <w:r w:rsidR="009949A8" w:rsidRPr="0015443D" w:rsidDel="00EB60D2">
            <w:rPr>
              <w:rFonts w:eastAsia="DengXian" w:hint="eastAsia"/>
              <w:highlight w:val="green"/>
              <w:lang w:eastAsia="zh-CN"/>
            </w:rPr>
            <w:delText>data collected for the output analytics using the ML model</w:delText>
          </w:r>
        </w:del>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600" w:author="ETRI" w:date="2021-03-30T14:12:00Z">
        <w:r w:rsidRPr="00EB60D2">
          <w:rPr>
            <w:highlight w:val="cyan"/>
            <w:lang w:eastAsia="ja-JP"/>
            <w:rPrChange w:id="601" w:author="ETRI-rev4" w:date="2021-04-14T10:44:00Z">
              <w:rPr>
                <w:lang w:eastAsia="ja-JP"/>
              </w:rPr>
            </w:rPrChange>
          </w:rPr>
          <w:t>, Expi</w:t>
        </w:r>
      </w:ins>
      <w:ins w:id="602" w:author="ETRI" w:date="2021-03-30T14:13:00Z">
        <w:r w:rsidRPr="00EB60D2">
          <w:rPr>
            <w:highlight w:val="cyan"/>
            <w:lang w:eastAsia="ja-JP"/>
            <w:rPrChange w:id="603" w:author="ETRI-rev4" w:date="2021-04-14T10:44:00Z">
              <w:rPr>
                <w:lang w:eastAsia="ja-JP"/>
              </w:rPr>
            </w:rPrChange>
          </w:rPr>
          <w:t>ry time</w:t>
        </w:r>
      </w:ins>
      <w:ins w:id="604" w:author="ETRI" w:date="2021-03-30T14:16:00Z">
        <w:r w:rsidRPr="00EB60D2">
          <w:rPr>
            <w:highlight w:val="cyan"/>
            <w:lang w:eastAsia="ja-JP"/>
            <w:rPrChange w:id="605" w:author="ETRI-rev4" w:date="2021-04-14T10:44:00Z">
              <w:rPr>
                <w:lang w:eastAsia="ja-JP"/>
              </w:rPr>
            </w:rPrChange>
          </w:rPr>
          <w:t xml:space="preserve"> (</w:t>
        </w:r>
      </w:ins>
      <w:ins w:id="606" w:author="ETRI" w:date="2021-03-30T14:17:00Z">
        <w:r w:rsidRPr="00EB60D2">
          <w:rPr>
            <w:highlight w:val="cyan"/>
            <w:lang w:eastAsia="ja-JP"/>
            <w:rPrChange w:id="607" w:author="ETRI-rev4" w:date="2021-04-14T10:44:00Z">
              <w:rPr>
                <w:lang w:eastAsia="ja-JP"/>
              </w:rPr>
            </w:rPrChange>
          </w:rPr>
          <w:t xml:space="preserve">required if the subscription can be expired </w:t>
        </w:r>
      </w:ins>
      <w:ins w:id="608" w:author="ETRI" w:date="2021-03-31T13:14:00Z">
        <w:r w:rsidR="003E1A91" w:rsidRPr="00EB60D2">
          <w:rPr>
            <w:highlight w:val="cyan"/>
            <w:lang w:eastAsia="ja-JP"/>
            <w:rPrChange w:id="609" w:author="ETRI-rev4" w:date="2021-04-14T10:44:00Z">
              <w:rPr>
                <w:lang w:eastAsia="ja-JP"/>
              </w:rPr>
            </w:rPrChange>
          </w:rPr>
          <w:t>based</w:t>
        </w:r>
      </w:ins>
      <w:ins w:id="610" w:author="ETRI" w:date="2021-03-30T14:17:00Z">
        <w:r w:rsidRPr="00EB60D2">
          <w:rPr>
            <w:highlight w:val="cyan"/>
            <w:lang w:eastAsia="ja-JP"/>
            <w:rPrChange w:id="611" w:author="ETRI-rev4" w:date="2021-04-14T10:44:00Z">
              <w:rPr>
                <w:lang w:eastAsia="ja-JP"/>
              </w:rPr>
            </w:rPrChange>
          </w:rPr>
          <w:t xml:space="preserve"> on the operator’s policy</w:t>
        </w:r>
      </w:ins>
      <w:ins w:id="612" w:author="ETRI" w:date="2021-03-30T14:16:00Z">
        <w:r w:rsidRPr="00EB60D2">
          <w:rPr>
            <w:highlight w:val="cyan"/>
            <w:lang w:eastAsia="ja-JP"/>
            <w:rPrChange w:id="613" w:author="ETRI-rev4" w:date="2021-04-14T10:44:00Z">
              <w:rPr>
                <w:lang w:eastAsia="ja-JP"/>
              </w:rPr>
            </w:rPrChange>
          </w:rPr>
          <w:t>)</w:t>
        </w:r>
      </w:ins>
      <w:r w:rsidRPr="00EB60D2">
        <w:rPr>
          <w:highlight w:val="cyan"/>
          <w:lang w:eastAsia="ja-JP"/>
          <w:rPrChange w:id="614" w:author="ETRI-rev4" w:date="2021-04-14T10:44: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3418B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615" w:author="ETRI-rev4" w:date="2021-04-14T10:50:00Z">
        <w:r w:rsidR="001843A9" w:rsidRPr="001843A9">
          <w:rPr>
            <w:rFonts w:ascii="Arial" w:hAnsi="Arial" w:cs="Arial"/>
            <w:color w:val="FF0000"/>
            <w:sz w:val="28"/>
            <w:szCs w:val="28"/>
            <w:highlight w:val="cyan"/>
            <w:lang w:val="en-US"/>
            <w:rPrChange w:id="616" w:author="ETRI-rev4" w:date="2021-04-14T10:51:00Z">
              <w:rPr>
                <w:rFonts w:ascii="Arial" w:hAnsi="Arial" w:cs="Arial"/>
                <w:color w:val="FF0000"/>
                <w:sz w:val="28"/>
                <w:szCs w:val="28"/>
                <w:lang w:val="en-US"/>
              </w:rPr>
            </w:rPrChange>
          </w:rPr>
          <w:t>third</w:t>
        </w:r>
      </w:ins>
      <w:del w:id="617" w:author="ETRI-rev4" w:date="2021-04-14T10:50:00Z">
        <w:r w:rsidRPr="001843A9" w:rsidDel="001843A9">
          <w:rPr>
            <w:rFonts w:ascii="Arial" w:hAnsi="Arial" w:cs="Arial"/>
            <w:color w:val="FF0000"/>
            <w:sz w:val="28"/>
            <w:szCs w:val="28"/>
            <w:highlight w:val="cyan"/>
            <w:lang w:val="en-US"/>
            <w:rPrChange w:id="618" w:author="ETRI-rev4" w:date="2021-04-14T10:51:00Z">
              <w:rPr>
                <w:rFonts w:ascii="Arial" w:hAnsi="Arial" w:cs="Arial"/>
                <w:color w:val="FF0000"/>
                <w:sz w:val="28"/>
                <w:szCs w:val="28"/>
                <w:lang w:val="en-US"/>
              </w:rPr>
            </w:rPrChange>
          </w:rPr>
          <w:delText>fourth</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t>Nnwdaf_MLModelProvision_Notify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0C83AC2F" w:rsidR="00800D51" w:rsidRDefault="00800D51" w:rsidP="00800D51">
      <w:pPr>
        <w:rPr>
          <w:lang w:eastAsia="ja-JP"/>
        </w:rPr>
      </w:pPr>
      <w:r w:rsidRPr="00800D51">
        <w:rPr>
          <w:b/>
          <w:bCs/>
          <w:lang w:eastAsia="ja-JP"/>
        </w:rPr>
        <w:t>Inputs, Optional:</w:t>
      </w:r>
      <w:r>
        <w:rPr>
          <w:lang w:eastAsia="ja-JP"/>
        </w:rPr>
        <w:t xml:space="preserve"> </w:t>
      </w:r>
      <w:ins w:id="619" w:author="ETRI" w:date="2021-03-30T15:09:00Z">
        <w:r w:rsidR="00C74FFC">
          <w:rPr>
            <w:lang w:eastAsia="ja-JP"/>
          </w:rPr>
          <w:t>Validity period, Spatial validity</w:t>
        </w:r>
      </w:ins>
      <w:del w:id="620" w:author="ETRI" w:date="2021-03-30T15:09:00Z">
        <w:r w:rsidDel="00C74FFC">
          <w:rPr>
            <w:lang w:eastAsia="ja-JP"/>
          </w:rPr>
          <w:delText>None</w:delText>
        </w:r>
      </w:del>
      <w:ins w:id="621" w:author="CATT_dxy1" w:date="2021-04-14T08:55:00Z">
        <w:del w:id="622" w:author="ETRI-rev4" w:date="2021-04-14T10:41:00Z">
          <w:r w:rsidR="002823B7" w:rsidDel="00EB60D2">
            <w:rPr>
              <w:rFonts w:eastAsia="宋体" w:hint="eastAsia"/>
              <w:lang w:eastAsia="zh-CN"/>
            </w:rPr>
            <w:delText>,</w:delText>
          </w:r>
          <w:r w:rsidR="002823B7" w:rsidRPr="00655EA6" w:rsidDel="00EB60D2">
            <w:rPr>
              <w:rFonts w:hint="eastAsia"/>
              <w:lang w:eastAsia="zh-CN"/>
            </w:rPr>
            <w:delText xml:space="preserve"> </w:delText>
          </w:r>
          <w:r w:rsidR="002823B7" w:rsidRPr="00EB60D2" w:rsidDel="00EB60D2">
            <w:rPr>
              <w:highlight w:val="cyan"/>
              <w:lang w:eastAsia="zh-CN"/>
              <w:rPrChange w:id="623" w:author="ETRI-rev4" w:date="2021-04-14T10:44:00Z">
                <w:rPr>
                  <w:highlight w:val="green"/>
                  <w:lang w:eastAsia="zh-CN"/>
                </w:rPr>
              </w:rPrChange>
            </w:rPr>
            <w:delText>Indication of subscrib</w:delText>
          </w:r>
        </w:del>
      </w:ins>
      <w:ins w:id="624" w:author="CATT_dxy1" w:date="2021-04-14T08:58:00Z">
        <w:del w:id="625" w:author="ETRI-rev4" w:date="2021-04-14T10:41:00Z">
          <w:r w:rsidR="002823B7" w:rsidRPr="00EB60D2" w:rsidDel="00EB60D2">
            <w:rPr>
              <w:rFonts w:eastAsia="宋体"/>
              <w:highlight w:val="cyan"/>
              <w:lang w:eastAsia="zh-CN"/>
              <w:rPrChange w:id="626" w:author="ETRI-rev4" w:date="2021-04-14T10:44:00Z">
                <w:rPr>
                  <w:rFonts w:eastAsia="宋体"/>
                  <w:highlight w:val="green"/>
                  <w:lang w:eastAsia="zh-CN"/>
                </w:rPr>
              </w:rPrChange>
            </w:rPr>
            <w:delText>ing</w:delText>
          </w:r>
        </w:del>
      </w:ins>
      <w:ins w:id="627" w:author="CATT_dxy1" w:date="2021-04-14T08:55:00Z">
        <w:del w:id="628" w:author="ETRI-rev4" w:date="2021-04-14T10:41:00Z">
          <w:r w:rsidR="002823B7" w:rsidRPr="00EB60D2" w:rsidDel="00EB60D2">
            <w:rPr>
              <w:highlight w:val="cyan"/>
              <w:lang w:eastAsia="zh-CN"/>
              <w:rPrChange w:id="629" w:author="ETRI-rev4" w:date="2021-04-14T10:44:00Z">
                <w:rPr>
                  <w:highlight w:val="green"/>
                  <w:lang w:eastAsia="zh-CN"/>
                </w:rPr>
              </w:rPrChange>
            </w:rPr>
            <w:delText xml:space="preserve"> or unsubscrib</w:delText>
          </w:r>
        </w:del>
      </w:ins>
      <w:ins w:id="630" w:author="CATT_dxy1" w:date="2021-04-14T08:58:00Z">
        <w:del w:id="631" w:author="ETRI-rev4" w:date="2021-04-14T10:41:00Z">
          <w:r w:rsidR="002823B7" w:rsidRPr="00EB60D2" w:rsidDel="00EB60D2">
            <w:rPr>
              <w:rFonts w:eastAsia="宋体"/>
              <w:highlight w:val="cyan"/>
              <w:lang w:eastAsia="zh-CN"/>
              <w:rPrChange w:id="632" w:author="ETRI-rev4" w:date="2021-04-14T10:44:00Z">
                <w:rPr>
                  <w:rFonts w:eastAsia="宋体"/>
                  <w:highlight w:val="green"/>
                  <w:lang w:eastAsia="zh-CN"/>
                </w:rPr>
              </w:rPrChange>
            </w:rPr>
            <w:delText>ing</w:delText>
          </w:r>
        </w:del>
      </w:ins>
      <w:ins w:id="633" w:author="CATT_dxy1" w:date="2021-04-14T08:55:00Z">
        <w:del w:id="634" w:author="ETRI-rev4" w:date="2021-04-14T10:41:00Z">
          <w:r w:rsidR="002823B7" w:rsidRPr="00EB60D2" w:rsidDel="00EB60D2">
            <w:rPr>
              <w:highlight w:val="cyan"/>
              <w:lang w:eastAsia="zh-CN"/>
              <w:rPrChange w:id="635" w:author="ETRI-rev4" w:date="2021-04-14T10:44:00Z">
                <w:rPr>
                  <w:highlight w:val="green"/>
                  <w:lang w:eastAsia="zh-CN"/>
                </w:rPr>
              </w:rPrChange>
            </w:rPr>
            <w:delText xml:space="preserve"> to ML model performance feedback information from the model consumer NWDAF</w:delText>
          </w:r>
        </w:del>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B85F4" w14:textId="77777777" w:rsidR="001A1CBD" w:rsidRDefault="001A1CBD">
      <w:r>
        <w:separator/>
      </w:r>
    </w:p>
  </w:endnote>
  <w:endnote w:type="continuationSeparator" w:id="0">
    <w:p w14:paraId="5D9EE6E0" w14:textId="77777777" w:rsidR="001A1CBD" w:rsidRDefault="001A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DC5E6A" w14:textId="77777777" w:rsidR="001A1CBD" w:rsidRDefault="001A1CBD">
      <w:r>
        <w:separator/>
      </w:r>
    </w:p>
  </w:footnote>
  <w:footnote w:type="continuationSeparator" w:id="0">
    <w:p w14:paraId="75B0C69A" w14:textId="77777777" w:rsidR="001A1CBD" w:rsidRDefault="001A1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1">
    <w15:presenceInfo w15:providerId="Windows Live" w15:userId="fad9496170c129ff"/>
  </w15:person>
  <w15:person w15:author="ETRI-rev06">
    <w15:presenceInfo w15:providerId="Windows Live" w15:userId="fad9496170c129ff"/>
  </w15:person>
  <w15:person w15:author="ETRI-rev4">
    <w15:presenceInfo w15:providerId="Windows Live" w15:userId="fad9496170c129ff"/>
  </w15:person>
  <w15:person w15:author="ETRI">
    <w15:presenceInfo w15:providerId="Windows Live" w15:userId="fad9496170c129ff"/>
  </w15:person>
  <w15:person w15:author="Samsung_rev">
    <w15:presenceInfo w15:providerId="None" w15:userId="Samsung_rev"/>
  </w15:person>
  <w15:person w15:author="ETRI-rev5">
    <w15:presenceInfo w15:providerId="Windows Live" w15:userId="fad9496170c129ff"/>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5443D"/>
    <w:rsid w:val="001835AA"/>
    <w:rsid w:val="001843A9"/>
    <w:rsid w:val="00192C46"/>
    <w:rsid w:val="001A08B3"/>
    <w:rsid w:val="001A1CBD"/>
    <w:rsid w:val="001A7B60"/>
    <w:rsid w:val="001B2FB1"/>
    <w:rsid w:val="001B4A4C"/>
    <w:rsid w:val="001B52F0"/>
    <w:rsid w:val="001B57D3"/>
    <w:rsid w:val="001B7A65"/>
    <w:rsid w:val="001C1DE0"/>
    <w:rsid w:val="001C5C15"/>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82B08"/>
    <w:rsid w:val="00390791"/>
    <w:rsid w:val="003A2206"/>
    <w:rsid w:val="003B7704"/>
    <w:rsid w:val="003C49C7"/>
    <w:rsid w:val="003E1A36"/>
    <w:rsid w:val="003E1A91"/>
    <w:rsid w:val="003F1AE7"/>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75590"/>
    <w:rsid w:val="00482A03"/>
    <w:rsid w:val="00495584"/>
    <w:rsid w:val="004A45EC"/>
    <w:rsid w:val="004B028F"/>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47D2"/>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028"/>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C6948"/>
    <w:rsid w:val="007D0B20"/>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513F"/>
    <w:rsid w:val="008770DB"/>
    <w:rsid w:val="00885EF3"/>
    <w:rsid w:val="008863B9"/>
    <w:rsid w:val="00886D1D"/>
    <w:rsid w:val="008923D9"/>
    <w:rsid w:val="008A45A6"/>
    <w:rsid w:val="008D2736"/>
    <w:rsid w:val="008F3789"/>
    <w:rsid w:val="008F686C"/>
    <w:rsid w:val="009148DE"/>
    <w:rsid w:val="00941E30"/>
    <w:rsid w:val="00950F78"/>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A7D10"/>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33C6"/>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B60D2"/>
    <w:rsid w:val="00ED4A4F"/>
    <w:rsid w:val="00EE1347"/>
    <w:rsid w:val="00EE4426"/>
    <w:rsid w:val="00EE4DC5"/>
    <w:rsid w:val="00EE7D7C"/>
    <w:rsid w:val="00EF4091"/>
    <w:rsid w:val="00F14013"/>
    <w:rsid w:val="00F25D98"/>
    <w:rsid w:val="00F300FB"/>
    <w:rsid w:val="00F34F47"/>
    <w:rsid w:val="00F40856"/>
    <w:rsid w:val="00F4165D"/>
    <w:rsid w:val="00F4370D"/>
    <w:rsid w:val="00F53409"/>
    <w:rsid w:val="00F6032C"/>
    <w:rsid w:val="00F72B7C"/>
    <w:rsid w:val="00F836D7"/>
    <w:rsid w:val="00F91398"/>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58A42-3411-4A05-9A6D-7E96D199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2517</Words>
  <Characters>14353</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2</cp:revision>
  <cp:lastPrinted>1900-12-31T16:00:00Z</cp:lastPrinted>
  <dcterms:created xsi:type="dcterms:W3CDTF">2021-04-14T15:56:00Z</dcterms:created>
  <dcterms:modified xsi:type="dcterms:W3CDTF">2021-04-14T15:56:00Z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